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3GPP TSG-RAN WG3 Meeting #127bis</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 xml:space="preserve">      </w:t>
      </w:r>
      <w:bookmarkStart w:id="200" w:name="_GoBack"/>
      <w:bookmarkEnd w:id="200"/>
      <w:r>
        <w:rPr>
          <w:rFonts w:hint="eastAsia" w:ascii="Arial" w:hAnsi="Arial" w:eastAsia="Times New Roman" w:cs="Arial"/>
          <w:b/>
          <w:bCs/>
          <w:color w:val="000000"/>
          <w:sz w:val="24"/>
          <w:szCs w:val="24"/>
          <w:lang w:val="en-US" w:eastAsia="en-US" w:bidi="ar-SA"/>
        </w:rPr>
        <w:t>R3-2</w:t>
      </w:r>
      <w:r>
        <w:rPr>
          <w:rFonts w:hint="eastAsia" w:ascii="Arial" w:hAnsi="Arial" w:eastAsia="宋体" w:cs="Arial"/>
          <w:b/>
          <w:bCs/>
          <w:color w:val="000000"/>
          <w:sz w:val="24"/>
          <w:szCs w:val="24"/>
          <w:lang w:val="en-US" w:eastAsia="zh-CN" w:bidi="ar-SA"/>
        </w:rPr>
        <w:t>5</w:t>
      </w:r>
      <w:r>
        <w:rPr>
          <w:rFonts w:hint="eastAsia" w:ascii="Arial" w:hAnsi="Arial" w:eastAsia="宋体" w:cs="Arial"/>
          <w:b/>
          <w:bCs/>
          <w:color w:val="000000"/>
          <w:sz w:val="24"/>
          <w:szCs w:val="24"/>
          <w:lang w:val="en-US" w:eastAsia="zh-CN" w:bidi="ar-SA"/>
        </w:rPr>
        <w:t>1893</w:t>
      </w:r>
    </w:p>
    <w:p>
      <w:pPr>
        <w:pStyle w:val="2"/>
        <w:rPr>
          <w:rFonts w:hint="eastAsia" w:ascii="Arial" w:hAnsi="Arial" w:eastAsia="Times New Roman" w:cs="Arial"/>
          <w:b/>
          <w:bCs/>
          <w:color w:val="000000"/>
          <w:sz w:val="24"/>
          <w:szCs w:val="24"/>
          <w:lang w:val="en-US" w:eastAsia="en-US" w:bidi="ar-SA"/>
        </w:rPr>
      </w:pPr>
      <w:r>
        <w:rPr>
          <w:rFonts w:hint="eastAsia" w:ascii="Arial" w:hAnsi="Arial" w:eastAsia="Times New Roman" w:cs="Arial"/>
          <w:b/>
          <w:bCs/>
          <w:color w:val="000000"/>
          <w:sz w:val="24"/>
          <w:szCs w:val="24"/>
          <w:lang w:val="en-US" w:eastAsia="en-US" w:bidi="ar-SA"/>
        </w:rPr>
        <w:t>Wuhan, China, 7</w:t>
      </w:r>
      <w:r>
        <w:rPr>
          <w:rFonts w:hint="eastAsia" w:ascii="Arial" w:hAnsi="Arial" w:eastAsia="Times New Roman" w:cs="Arial"/>
          <w:b/>
          <w:bCs/>
          <w:color w:val="000000"/>
          <w:sz w:val="24"/>
          <w:szCs w:val="24"/>
          <w:vertAlign w:val="superscript"/>
          <w:lang w:val="en-US" w:eastAsia="en-US" w:bidi="ar-SA"/>
        </w:rPr>
        <w:t>th</w:t>
      </w:r>
      <w:r>
        <w:rPr>
          <w:rFonts w:hint="eastAsia" w:ascii="Arial" w:hAnsi="Arial" w:eastAsia="Times New Roman" w:cs="Arial"/>
          <w:b/>
          <w:bCs/>
          <w:color w:val="000000"/>
          <w:sz w:val="24"/>
          <w:szCs w:val="24"/>
          <w:lang w:val="en-US" w:eastAsia="en-US" w:bidi="ar-SA"/>
        </w:rPr>
        <w:t xml:space="preserve"> – 11</w:t>
      </w:r>
      <w:r>
        <w:rPr>
          <w:rFonts w:hint="eastAsia" w:ascii="Arial" w:hAnsi="Arial" w:eastAsia="Times New Roman" w:cs="Arial"/>
          <w:b/>
          <w:bCs/>
          <w:color w:val="000000"/>
          <w:sz w:val="24"/>
          <w:szCs w:val="24"/>
          <w:vertAlign w:val="superscript"/>
          <w:lang w:val="en-US" w:eastAsia="en-US" w:bidi="ar-SA"/>
        </w:rPr>
        <w:t>th</w:t>
      </w:r>
      <w:r>
        <w:rPr>
          <w:rFonts w:hint="eastAsia" w:ascii="Arial" w:hAnsi="Arial" w:eastAsia="Times New Roman" w:cs="Arial"/>
          <w:b/>
          <w:bCs/>
          <w:color w:val="000000"/>
          <w:sz w:val="24"/>
          <w:szCs w:val="24"/>
          <w:lang w:val="en-US" w:eastAsia="en-US" w:bidi="ar-SA"/>
        </w:rPr>
        <w:t xml:space="preserve"> Apr 2025</w:t>
      </w: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17.3</w:t>
      </w:r>
    </w:p>
    <w:p>
      <w:pPr>
        <w:pStyle w:val="90"/>
        <w:rPr>
          <w:lang w:eastAsia="ja-JP"/>
        </w:rPr>
      </w:pPr>
      <w:r>
        <w:t>Source:</w:t>
      </w:r>
      <w:r>
        <w:tab/>
      </w:r>
      <w:r>
        <w:rPr>
          <w:rFonts w:hint="eastAsia"/>
        </w:rPr>
        <w:t>ZTE Corporation</w:t>
      </w:r>
    </w:p>
    <w:p>
      <w:pPr>
        <w:pStyle w:val="90"/>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(TP to BL CR for 38.423) Further d</w:t>
      </w:r>
      <w:r>
        <w:t xml:space="preserve">iscussion on </w:t>
      </w:r>
      <w:r>
        <w:rPr>
          <w:rFonts w:hint="eastAsia" w:eastAsia="宋体"/>
          <w:lang w:val="en-US" w:eastAsia="zh-CN"/>
        </w:rPr>
        <w:t>on-demand SIB1</w:t>
      </w:r>
    </w:p>
    <w:p>
      <w:pPr>
        <w:pStyle w:val="90"/>
        <w:rPr>
          <w:lang w:eastAsia="ja-JP"/>
        </w:rPr>
      </w:pPr>
      <w:r>
        <w:t>Document for:</w:t>
      </w:r>
      <w:r>
        <w:tab/>
      </w:r>
      <w:r>
        <w:t xml:space="preserve">Discussions &amp; </w:t>
      </w:r>
      <w:r>
        <w:rPr>
          <w:lang w:eastAsia="ja-JP"/>
        </w:rPr>
        <w:t>Approval</w:t>
      </w:r>
    </w:p>
    <w:p>
      <w:pPr>
        <w:pStyle w:val="3"/>
        <w:rPr>
          <w:rFonts w:cs="Arial"/>
        </w:rPr>
      </w:pPr>
      <w:r>
        <w:rPr>
          <w:rFonts w:cs="Arial"/>
        </w:rPr>
        <w:t>1</w:t>
      </w:r>
      <w:r>
        <w:rPr>
          <w:rFonts w:hint="eastAsia" w:eastAsia="宋体" w:cs="Arial"/>
          <w:lang w:val="en-US" w:eastAsia="zh-CN"/>
        </w:rPr>
        <w:tab/>
      </w:r>
      <w:r>
        <w:rPr>
          <w:rFonts w:cs="Arial"/>
        </w:rPr>
        <w:t>Introduction</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bookmarkStart w:id="0" w:name="_Hlk48630882"/>
      <w:r>
        <w:rPr>
          <w:rFonts w:hint="eastAsia" w:ascii="Calibri" w:hAnsi="Calibri" w:eastAsia="Times New Roman" w:cs="Calibri"/>
          <w:color w:val="auto"/>
          <w:sz w:val="24"/>
          <w:szCs w:val="24"/>
          <w:lang w:val="en-US" w:eastAsia="zh-CN" w:bidi="ar-SA"/>
        </w:rPr>
        <w:t xml:space="preserve">This paper provides further discussion on on-demand SIB1. </w:t>
      </w:r>
    </w:p>
    <w:bookmarkEnd w:id="0"/>
    <w:p>
      <w:pPr>
        <w:pStyle w:val="3"/>
        <w:rPr>
          <w:rFonts w:hint="default" w:cs="Arial"/>
          <w:lang w:val="en-US"/>
        </w:rPr>
      </w:pPr>
      <w:r>
        <w:rPr>
          <w:rFonts w:hint="eastAsia" w:eastAsia="宋体" w:cs="Arial"/>
          <w:lang w:val="en-US" w:eastAsia="zh-CN"/>
        </w:rPr>
        <w:t>2</w:t>
      </w:r>
      <w:r>
        <w:rPr>
          <w:rFonts w:hint="eastAsia" w:eastAsia="宋体" w:cs="Arial"/>
          <w:lang w:val="en-US" w:eastAsia="zh-CN"/>
        </w:rPr>
        <w:tab/>
      </w:r>
      <w:r>
        <w:rPr>
          <w:rFonts w:hint="eastAsia" w:eastAsia="宋体" w:cs="Arial"/>
          <w:lang w:val="en-US" w:eastAsia="zh-CN"/>
        </w:rPr>
        <w:t>Discussion</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During the RAN3#126 meeting, the following agreements were reached, and a corresponding XnAP BL CR was endorsed in R3-250912. </w:t>
      </w:r>
    </w:p>
    <w:p>
      <w:pPr>
        <w:rPr>
          <w:rFonts w:cs="Calibri"/>
          <w:b/>
          <w:bCs/>
          <w:color w:val="008000"/>
          <w:sz w:val="18"/>
        </w:rPr>
      </w:pPr>
      <w:r>
        <w:rPr>
          <w:rFonts w:cs="Calibri"/>
          <w:b/>
          <w:bCs/>
          <w:color w:val="008000"/>
          <w:sz w:val="18"/>
        </w:rPr>
        <w:t>It is agreed that after Cell A gNB has received and accepted the UL WUS Configuration request from the NES Cell gNB, it broadcasts in SIBx at the first opportunity.</w:t>
      </w:r>
    </w:p>
    <w:p>
      <w:pPr>
        <w:rPr>
          <w:rFonts w:cs="Calibri"/>
          <w:b/>
          <w:bCs/>
          <w:color w:val="008000"/>
          <w:sz w:val="18"/>
        </w:rPr>
      </w:pPr>
      <w:r>
        <w:rPr>
          <w:rFonts w:cs="Calibri"/>
          <w:b/>
          <w:bCs/>
          <w:color w:val="008000"/>
          <w:sz w:val="18"/>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When Cell A first receives UL WUS, It is agreed that "</w:t>
      </w:r>
      <w:r>
        <w:rPr>
          <w:rFonts w:cs="Calibri"/>
          <w:b/>
          <w:bCs/>
          <w:color w:val="008000"/>
          <w:sz w:val="18"/>
        </w:rPr>
        <w:t>it broadcasts in SIBx at the first opportunity</w:t>
      </w:r>
      <w:r>
        <w:rPr>
          <w:rFonts w:hint="eastAsia" w:ascii="Calibri" w:hAnsi="Calibri" w:cs="Calibri"/>
          <w:color w:val="auto"/>
          <w:sz w:val="24"/>
          <w:szCs w:val="24"/>
          <w:lang w:val="en-US" w:eastAsia="zh-CN" w:bidi="ar-SA"/>
        </w:rPr>
        <w:t xml:space="preserve">", however, as the NES cell may require feedback from other base stations to determine whether to enter the NES state. If the NES cell does not enter the NES state, the immediate broadcasting by Cell A would result in unnecessary resource and energy consumption, especially if multiple Cell A and base stations initiate the broadcasting.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Observation 1: If the NES cell does not enter the NES state, the immediate broadcasting by Cell A would result in unnecessary resource and energy consumption.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As a compromise strategy, we propose introducing a delay time period for broadcasting. When Cell A first receives the UL WUS, it will delay broadcasting until the period expires. This approach provides the NES cell with an opportunity to notify the assisting cells to cancel the broadcast if it fails to enter the NES state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 Introduce a delay time period for broadcasting. When Cell A first receives the UL WUS, it will delay broadcasting until the period expires. This approach provides the NES cell with an opportunity to notify the assisting cells to cancel the broadcast if it fails to enter the NES state .</w:t>
      </w:r>
    </w:p>
    <w:p>
      <w:pPr>
        <w:pStyle w:val="2"/>
        <w:rPr>
          <w:rFonts w:hint="eastAsia"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Based on the current RAN3 progress, there is only one Class 1 message for requesting UL WUS provision, and it has been agreed that "</w:t>
      </w:r>
      <w:r>
        <w:rPr>
          <w:rFonts w:cs="Calibri"/>
          <w:b/>
          <w:bCs/>
          <w:color w:val="008000"/>
          <w:sz w:val="18"/>
        </w:rPr>
        <w:t>one option is “start with UL WUS Configuration</w:t>
      </w:r>
      <w:r>
        <w:rPr>
          <w:rFonts w:hint="default" w:ascii="Calibri" w:hAnsi="Calibri" w:eastAsia="Times New Roman" w:cs="Calibri"/>
          <w:color w:val="auto"/>
          <w:sz w:val="24"/>
          <w:szCs w:val="24"/>
          <w:lang w:val="en-US" w:eastAsia="zh-CN" w:bidi="ar-SA"/>
        </w:rPr>
        <w:t>." We believe that this procedure should also support the pause and cancellation of the UL WUS configuration.</w:t>
      </w:r>
      <w:r>
        <w:rPr>
          <w:rFonts w:hint="eastAsia" w:ascii="Calibri" w:hAnsi="Calibri" w:eastAsia="Times New Roman" w:cs="Calibri"/>
          <w:color w:val="auto"/>
          <w:sz w:val="24"/>
          <w:szCs w:val="24"/>
          <w:lang w:val="en-US" w:eastAsia="zh-CN" w:bidi="ar-SA"/>
        </w:rPr>
        <w:t xml:space="preserve"> When the request type is set </w:t>
      </w:r>
      <w:r>
        <w:rPr>
          <w:rFonts w:hint="eastAsia" w:ascii="Calibri" w:hAnsi="Calibri" w:cs="Calibri"/>
          <w:color w:val="auto"/>
          <w:sz w:val="24"/>
          <w:szCs w:val="24"/>
          <w:lang w:val="en-US" w:eastAsia="zh-CN" w:bidi="ar-SA"/>
        </w:rPr>
        <w:t xml:space="preserve">to </w:t>
      </w:r>
      <w:r>
        <w:rPr>
          <w:rFonts w:hint="eastAsia" w:ascii="Calibri" w:hAnsi="Calibri" w:eastAsia="Times New Roman" w:cs="Calibri"/>
          <w:color w:val="auto"/>
          <w:sz w:val="24"/>
          <w:szCs w:val="24"/>
          <w:lang w:val="en-US" w:eastAsia="zh-CN" w:bidi="ar-SA"/>
        </w:rPr>
        <w:t xml:space="preserve">"cancel", the previously stored UL WUS configuration shall be removed.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2: The class 1 procedure supports the </w:t>
      </w:r>
      <w:r>
        <w:rPr>
          <w:rFonts w:hint="default" w:ascii="Calibri" w:hAnsi="Calibri" w:cs="Calibri"/>
          <w:b/>
          <w:bCs/>
          <w:color w:val="auto"/>
          <w:sz w:val="24"/>
          <w:szCs w:val="24"/>
          <w:lang w:val="en-US" w:eastAsia="zh-CN" w:bidi="ar-SA"/>
        </w:rPr>
        <w:t xml:space="preserve">functionality </w:t>
      </w:r>
      <w:r>
        <w:rPr>
          <w:rFonts w:hint="eastAsia" w:ascii="Calibri" w:hAnsi="Calibri" w:cs="Calibri"/>
          <w:b/>
          <w:bCs/>
          <w:color w:val="auto"/>
          <w:sz w:val="24"/>
          <w:szCs w:val="24"/>
          <w:lang w:val="en-US" w:eastAsia="zh-CN" w:bidi="ar-SA"/>
        </w:rPr>
        <w:t>of start/pause/cancel of the UL WUS configuration. When the request type is set to "cancel", the previously stored UL WUS configuration shall be removed.</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Considering that there may be more than one NES cell in Node1, it is proposed that the UL WUS Configuration Provision Request message include a list of UL WUS configurations for the NES cells, with each configuration corresponding to a specific NES cell.</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The UL WUS Configuration Provision Request message includes a list of UL WUS configurations for the NES cells, with each configuration corresponding to a specific NES cell.</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Based on the above discussion, we provide corresponding TP for TS38.423 in annex. </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4: RAN3 discuss the corresponding TP for TS38.423 in annex.</w:t>
      </w:r>
    </w:p>
    <w:p>
      <w:pPr>
        <w:pStyle w:val="2"/>
        <w:rPr>
          <w:rFonts w:hint="eastAsia"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 xml:space="preserve">Additionally, we suggest waiting for the Xn interface solution to be finalized before discussing </w:t>
      </w:r>
      <w:r>
        <w:rPr>
          <w:rFonts w:hint="eastAsia" w:ascii="Calibri" w:hAnsi="Calibri" w:cs="Calibri"/>
          <w:color w:val="auto"/>
          <w:sz w:val="24"/>
          <w:szCs w:val="24"/>
          <w:lang w:val="en-US" w:eastAsia="zh-CN" w:bidi="ar-SA"/>
        </w:rPr>
        <w:t xml:space="preserve">the </w:t>
      </w:r>
      <w:r>
        <w:rPr>
          <w:rFonts w:hint="default" w:ascii="Calibri" w:hAnsi="Calibri" w:cs="Calibri"/>
          <w:color w:val="auto"/>
          <w:sz w:val="24"/>
          <w:szCs w:val="24"/>
          <w:lang w:val="en-US" w:eastAsia="zh-CN" w:bidi="ar-SA"/>
        </w:rPr>
        <w:t>impact on the F1 interface</w:t>
      </w:r>
      <w:r>
        <w:rPr>
          <w:rFonts w:hint="eastAsia" w:ascii="Calibri" w:hAnsi="Calibri" w:cs="Calibri"/>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5: RAN3 should w</w:t>
      </w:r>
      <w:r>
        <w:rPr>
          <w:rFonts w:hint="default" w:ascii="Calibri" w:hAnsi="Calibri" w:cs="Calibri"/>
          <w:b/>
          <w:bCs/>
          <w:color w:val="auto"/>
          <w:sz w:val="24"/>
          <w:szCs w:val="24"/>
          <w:lang w:val="en-US" w:eastAsia="zh-CN" w:bidi="ar-SA"/>
        </w:rPr>
        <w:t xml:space="preserve">ait for the Xn interface solution to be finalized before </w:t>
      </w:r>
      <w:r>
        <w:rPr>
          <w:rFonts w:hint="eastAsia" w:ascii="Calibri" w:hAnsi="Calibri" w:cs="Calibri"/>
          <w:b/>
          <w:bCs/>
          <w:color w:val="auto"/>
          <w:sz w:val="24"/>
          <w:szCs w:val="24"/>
          <w:lang w:val="en-US" w:eastAsia="zh-CN" w:bidi="ar-SA"/>
        </w:rPr>
        <w:t>discussing</w:t>
      </w:r>
      <w:r>
        <w:rPr>
          <w:rFonts w:hint="default" w:ascii="Calibri" w:hAnsi="Calibri" w:cs="Calibri"/>
          <w:b/>
          <w:bCs/>
          <w:color w:val="auto"/>
          <w:sz w:val="24"/>
          <w:szCs w:val="24"/>
          <w:lang w:val="en-US" w:eastAsia="zh-CN" w:bidi="ar-SA"/>
        </w:rPr>
        <w:t xml:space="preserve"> impact on the F1 interface</w:t>
      </w:r>
      <w:r>
        <w:rPr>
          <w:rFonts w:hint="eastAsia" w:ascii="Calibri" w:hAnsi="Calibri" w:cs="Calibri"/>
          <w:b/>
          <w:bCs/>
          <w:color w:val="auto"/>
          <w:sz w:val="24"/>
          <w:szCs w:val="24"/>
          <w:lang w:val="en-US" w:eastAsia="zh-CN" w:bidi="ar-SA"/>
        </w:rPr>
        <w:t>.</w:t>
      </w:r>
    </w:p>
    <w:p>
      <w:pPr>
        <w:pStyle w:val="3"/>
        <w:rPr>
          <w:rFonts w:hint="default" w:eastAsia="宋体"/>
          <w:lang w:val="en-US" w:eastAsia="zh-CN"/>
        </w:rPr>
      </w:pPr>
      <w:r>
        <w:rPr>
          <w:rFonts w:hint="eastAsia" w:eastAsia="宋体"/>
          <w:lang w:val="en-US" w:eastAsia="zh-CN"/>
        </w:rPr>
        <w:t>3 Conclusion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Based on the above discussion, we provide the following proposals.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Observation 1: If the NES cell does not enter the NES state, the immediate broadcasting by Cell A would result in unnecessary resource and energy consumption.</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 Introduce a delay time period for broadcasting. When Cell A first receives the UL WUS, it will delay broadcasting until the period expires. This approach provides the NES cell with an opportunity to notify the assisting cells to cancel the broadcast if it fails to enter the NES state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2: The class 1 procedure supports the </w:t>
      </w:r>
      <w:r>
        <w:rPr>
          <w:rFonts w:hint="default" w:ascii="Calibri" w:hAnsi="Calibri" w:cs="Calibri"/>
          <w:b/>
          <w:bCs/>
          <w:color w:val="auto"/>
          <w:sz w:val="24"/>
          <w:szCs w:val="24"/>
          <w:lang w:val="en-US" w:eastAsia="zh-CN" w:bidi="ar-SA"/>
        </w:rPr>
        <w:t xml:space="preserve">functionality </w:t>
      </w:r>
      <w:r>
        <w:rPr>
          <w:rFonts w:hint="eastAsia" w:ascii="Calibri" w:hAnsi="Calibri" w:cs="Calibri"/>
          <w:b/>
          <w:bCs/>
          <w:color w:val="auto"/>
          <w:sz w:val="24"/>
          <w:szCs w:val="24"/>
          <w:lang w:val="en-US" w:eastAsia="zh-CN" w:bidi="ar-SA"/>
        </w:rPr>
        <w:t>of start/pause/cancel of the UL WUS configuration. When the request type is set to "cancel", the previously stored UL WUS configuration shall be removed.</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The UL WUS Configuration Provision Request message includes a list of UL WUS configurations for the NES cells, with each configuration corresponding to a specific NES cell.</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4: RAN3 discuss the corresponding TP for TS38.423 in annex.</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5: RAN3 should w</w:t>
      </w:r>
      <w:r>
        <w:rPr>
          <w:rFonts w:hint="default" w:ascii="Calibri" w:hAnsi="Calibri" w:cs="Calibri"/>
          <w:b/>
          <w:bCs/>
          <w:color w:val="auto"/>
          <w:sz w:val="24"/>
          <w:szCs w:val="24"/>
          <w:lang w:val="en-US" w:eastAsia="zh-CN" w:bidi="ar-SA"/>
        </w:rPr>
        <w:t xml:space="preserve">ait for the Xn interface solution to be finalized before </w:t>
      </w:r>
      <w:r>
        <w:rPr>
          <w:rFonts w:hint="eastAsia" w:ascii="Calibri" w:hAnsi="Calibri" w:cs="Calibri"/>
          <w:b/>
          <w:bCs/>
          <w:color w:val="auto"/>
          <w:sz w:val="24"/>
          <w:szCs w:val="24"/>
          <w:lang w:val="en-US" w:eastAsia="zh-CN" w:bidi="ar-SA"/>
        </w:rPr>
        <w:t>discussing</w:t>
      </w:r>
      <w:r>
        <w:rPr>
          <w:rFonts w:hint="default" w:ascii="Calibri" w:hAnsi="Calibri" w:cs="Calibri"/>
          <w:b/>
          <w:bCs/>
          <w:color w:val="auto"/>
          <w:sz w:val="24"/>
          <w:szCs w:val="24"/>
          <w:lang w:val="en-US" w:eastAsia="zh-CN" w:bidi="ar-SA"/>
        </w:rPr>
        <w:t xml:space="preserve"> impact on the F1 interface</w:t>
      </w:r>
      <w:r>
        <w:rPr>
          <w:rFonts w:hint="eastAsia" w:ascii="Calibri" w:hAnsi="Calibri" w:cs="Calibri"/>
          <w:b/>
          <w:bCs/>
          <w:color w:val="auto"/>
          <w:sz w:val="24"/>
          <w:szCs w:val="24"/>
          <w:lang w:val="en-US" w:eastAsia="zh-CN" w:bidi="ar-SA"/>
        </w:rPr>
        <w:t>.</w:t>
      </w:r>
    </w:p>
    <w:p>
      <w:pPr>
        <w:pStyle w:val="3"/>
        <w:rPr>
          <w:rFonts w:hint="eastAsia" w:eastAsia="宋体"/>
          <w:color w:val="auto"/>
          <w:highlight w:val="none"/>
          <w:lang w:val="en-US" w:eastAsia="zh-CN"/>
        </w:rPr>
      </w:pPr>
      <w:r>
        <w:rPr>
          <w:rFonts w:hint="eastAsia" w:eastAsia="宋体"/>
          <w:color w:val="auto"/>
          <w:highlight w:val="none"/>
          <w:lang w:val="en-US" w:eastAsia="zh-CN"/>
        </w:rPr>
        <w:t>Annex new TP for TS38.423</w:t>
      </w:r>
    </w:p>
    <w:p>
      <w:pPr>
        <w:spacing w:after="160" w:line="259" w:lineRule="auto"/>
        <w:jc w:val="center"/>
        <w:rPr>
          <w:rFonts w:ascii="Arial" w:hAnsi="Arial" w:eastAsiaTheme="minorHAnsi" w:cstheme="minorBidi"/>
          <w:color w:val="FF0000"/>
          <w:szCs w:val="22"/>
          <w:highlight w:val="yellow"/>
          <w:lang w:val="en-GB" w:eastAsia="ja-JP"/>
        </w:rPr>
      </w:pPr>
      <w:r>
        <w:rPr>
          <w:rFonts w:ascii="Arial" w:hAnsi="Arial" w:eastAsiaTheme="minorHAnsi" w:cstheme="minorBidi"/>
          <w:color w:val="FF0000"/>
          <w:szCs w:val="22"/>
          <w:highlight w:val="yellow"/>
          <w:lang w:val="en-GB" w:eastAsia="ja-JP"/>
        </w:rPr>
        <w:t xml:space="preserve">*************** Start of </w:t>
      </w:r>
      <w:r>
        <w:rPr>
          <w:rFonts w:hint="eastAsia" w:ascii="Arial" w:hAnsi="Arial" w:eastAsia="宋体" w:cstheme="minorBidi"/>
          <w:color w:val="FF0000"/>
          <w:szCs w:val="22"/>
          <w:highlight w:val="yellow"/>
          <w:lang w:val="en-US" w:eastAsia="zh-CN"/>
        </w:rPr>
        <w:t>Changes</w:t>
      </w:r>
      <w:r>
        <w:rPr>
          <w:rFonts w:ascii="Arial" w:hAnsi="Arial" w:eastAsiaTheme="minorHAnsi" w:cstheme="minorBidi"/>
          <w:color w:val="FF0000"/>
          <w:szCs w:val="22"/>
          <w:highlight w:val="yellow"/>
          <w:lang w:val="en-GB" w:eastAsia="ja-JP"/>
        </w:rPr>
        <w:t xml:space="preserve"> ***************</w:t>
      </w:r>
    </w:p>
    <w:p>
      <w:pPr>
        <w:pStyle w:val="61"/>
        <w:rPr>
          <w:ins w:id="0" w:author="Ericsson" w:date="2024-11-22T17:40:00Z"/>
        </w:rPr>
      </w:pPr>
      <w:ins w:id="1" w:author="Ericsson" w:date="2024-11-22T17:40:00Z">
        <w:bookmarkStart w:id="1" w:name="_Toc36555751"/>
        <w:bookmarkStart w:id="2" w:name="_Toc98868123"/>
        <w:bookmarkStart w:id="3" w:name="_Toc44497429"/>
        <w:bookmarkStart w:id="4" w:name="_Toc74151251"/>
        <w:bookmarkStart w:id="5" w:name="_Toc66286556"/>
        <w:bookmarkStart w:id="6" w:name="_Toc113825065"/>
        <w:bookmarkStart w:id="7" w:name="_Toc155959725"/>
        <w:bookmarkStart w:id="8" w:name="_Toc20955156"/>
        <w:bookmarkStart w:id="9" w:name="_Toc88653723"/>
        <w:bookmarkStart w:id="10" w:name="_Toc45901437"/>
        <w:bookmarkStart w:id="11" w:name="_Toc105174407"/>
        <w:bookmarkStart w:id="12" w:name="_Toc29991351"/>
        <w:bookmarkStart w:id="13" w:name="_Toc45107817"/>
        <w:bookmarkStart w:id="14" w:name="_Toc64447062"/>
        <w:bookmarkStart w:id="15" w:name="_Toc56693519"/>
        <w:bookmarkStart w:id="16" w:name="_Toc51850516"/>
        <w:bookmarkStart w:id="17" w:name="_Toc97904079"/>
        <w:bookmarkStart w:id="18" w:name="_Toc106109244"/>
        <w:r>
          <w:rPr/>
          <w:t>Editor’s Note: The procedure, message and the IE names are FFS</w:t>
        </w:r>
      </w:ins>
    </w:p>
    <w:p>
      <w:pPr>
        <w:pStyle w:val="61"/>
        <w:ind w:left="0" w:firstLine="284"/>
        <w:rPr>
          <w:ins w:id="2" w:author="Ericsson" w:date="2025-03-07T08:31:00Z"/>
        </w:rPr>
      </w:pPr>
      <w:ins w:id="3" w:author="Ericsson" w:date="2025-03-07T08:31:00Z">
        <w:r>
          <w:rPr/>
          <w:t>Editors Note: How to address the role of the NG-RAN node1 and NG-RAN node2 to be further discussed.</w:t>
        </w:r>
      </w:ins>
    </w:p>
    <w:p>
      <w:pPr>
        <w:pStyle w:val="5"/>
        <w:ind w:left="0" w:firstLine="0"/>
        <w:rPr>
          <w:ins w:id="4" w:author="Ericsson" w:date="2024-11-22T17:40:00Z"/>
          <w:sz w:val="20"/>
        </w:rPr>
      </w:pPr>
    </w:p>
    <w:p>
      <w:pPr>
        <w:pStyle w:val="5"/>
        <w:rPr>
          <w:ins w:id="5" w:author="Ericsson" w:date="2024-11-22T17:40:00Z"/>
          <w:lang w:val="en-US"/>
        </w:rPr>
      </w:pPr>
      <w:ins w:id="6" w:author="Ericsson" w:date="2024-11-22T17:40:00Z">
        <w:r>
          <w:rPr>
            <w:lang w:val="en-US"/>
          </w:rPr>
          <w:t>8.x.x</w:t>
        </w:r>
      </w:ins>
      <w:ins w:id="7" w:author="Ericsson" w:date="2024-11-22T17:40:00Z">
        <w:r>
          <w:rPr>
            <w:lang w:val="en-US"/>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ns w:id="8" w:author="Ericsson" w:date="2024-11-22T17:40:00Z">
        <w:r>
          <w:rPr>
            <w:lang w:val="en-US" w:eastAsia="ja-JP"/>
          </w:rPr>
          <w:t>UL WUS Configuration Provision (FFS)</w:t>
        </w:r>
      </w:ins>
    </w:p>
    <w:p>
      <w:pPr>
        <w:pStyle w:val="6"/>
        <w:rPr>
          <w:ins w:id="9" w:author="Ericsson" w:date="2024-11-22T17:40:00Z"/>
          <w:lang w:val="en-US"/>
        </w:rPr>
      </w:pPr>
      <w:ins w:id="10" w:author="Ericsson" w:date="2024-11-22T17:40:00Z">
        <w:bookmarkStart w:id="19" w:name="_CR8_4_3_1"/>
        <w:bookmarkEnd w:id="19"/>
        <w:bookmarkStart w:id="20" w:name="_Toc45901438"/>
        <w:bookmarkStart w:id="21" w:name="_Toc56693520"/>
        <w:bookmarkStart w:id="22" w:name="_Toc66286557"/>
        <w:bookmarkStart w:id="23" w:name="_Toc36555752"/>
        <w:bookmarkStart w:id="24" w:name="_Toc45107818"/>
        <w:bookmarkStart w:id="25" w:name="_Toc106109245"/>
        <w:bookmarkStart w:id="26" w:name="_Toc44497430"/>
        <w:bookmarkStart w:id="27" w:name="_Toc64447063"/>
        <w:bookmarkStart w:id="28" w:name="_Toc51850517"/>
        <w:bookmarkStart w:id="29" w:name="_Toc105174408"/>
        <w:bookmarkStart w:id="30" w:name="_Toc74151252"/>
        <w:bookmarkStart w:id="31" w:name="_Toc29991352"/>
        <w:bookmarkStart w:id="32" w:name="_Toc98868124"/>
        <w:bookmarkStart w:id="33" w:name="_Toc97904080"/>
        <w:bookmarkStart w:id="34" w:name="_Toc88653724"/>
        <w:bookmarkStart w:id="35" w:name="_Toc20955157"/>
        <w:bookmarkStart w:id="36" w:name="_Toc155959726"/>
        <w:bookmarkStart w:id="37" w:name="_Toc113825066"/>
        <w:r>
          <w:rPr>
            <w:lang w:val="en-US"/>
          </w:rPr>
          <w:t>8.x.x.1</w:t>
        </w:r>
      </w:ins>
      <w:ins w:id="11" w:author="Ericsson" w:date="2024-11-22T17:40:00Z">
        <w:r>
          <w:rPr>
            <w:lang w:val="en-US"/>
          </w:rPr>
          <w:tab/>
        </w:r>
      </w:ins>
      <w:ins w:id="12" w:author="Ericsson" w:date="2024-11-22T17:40:00Z">
        <w:r>
          <w:rPr>
            <w:lang w:val="en-US"/>
          </w:rP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pPr>
        <w:rPr>
          <w:ins w:id="13" w:author="Ericsson" w:date="2024-11-22T17:40:00Z"/>
          <w:rFonts w:cs="Arial"/>
          <w:lang w:val="en-US"/>
        </w:rPr>
      </w:pPr>
      <w:ins w:id="14" w:author="Ericsson" w:date="2024-11-22T17:40:00Z">
        <w:r>
          <w:rPr>
            <w:rFonts w:cs="Arial"/>
            <w:lang w:val="en-US"/>
          </w:rPr>
          <w:t xml:space="preserve">The purpose of the </w:t>
        </w:r>
      </w:ins>
      <w:ins w:id="15" w:author="Ericsson" w:date="2024-11-22T17:40:00Z">
        <w:bookmarkStart w:id="38" w:name="_Hlk177717514"/>
        <w:r>
          <w:rPr>
            <w:lang w:val="en-US" w:eastAsia="ja-JP"/>
          </w:rPr>
          <w:t>UL WUS Configuration Provision</w:t>
        </w:r>
      </w:ins>
      <w:ins w:id="16" w:author="Ericsson" w:date="2024-11-22T17:40:00Z">
        <w:r>
          <w:rPr>
            <w:rFonts w:cs="Arial"/>
            <w:lang w:val="en-US"/>
          </w:rPr>
          <w:t xml:space="preserve"> procedure </w:t>
        </w:r>
        <w:bookmarkEnd w:id="38"/>
        <w:r>
          <w:rPr>
            <w:rFonts w:cs="Arial"/>
            <w:lang w:val="en-US"/>
          </w:rPr>
          <w:t xml:space="preserve">is to enable an </w:t>
        </w:r>
      </w:ins>
      <w:ins w:id="17" w:author="Ericsson" w:date="2024-11-22T17:40:00Z">
        <w:r>
          <w:rPr>
            <w:lang w:val="en-US"/>
          </w:rPr>
          <w:t>NG-RAN node</w:t>
        </w:r>
      </w:ins>
      <w:ins w:id="18" w:author="Ericsson" w:date="2024-11-22T17:40:00Z">
        <w:r>
          <w:rPr>
            <w:vertAlign w:val="subscript"/>
            <w:lang w:val="en-US"/>
          </w:rPr>
          <w:t>1</w:t>
        </w:r>
      </w:ins>
      <w:ins w:id="19" w:author="Ericsson" w:date="2024-11-22T17:40:00Z">
        <w:r>
          <w:rPr>
            <w:lang w:val="en-US"/>
          </w:rPr>
          <w:t xml:space="preserve"> </w:t>
        </w:r>
      </w:ins>
      <w:ins w:id="20" w:author="Ericsson" w:date="2024-11-22T17:40:00Z">
        <w:r>
          <w:rPr>
            <w:rFonts w:cs="Arial"/>
            <w:lang w:val="en-US"/>
          </w:rPr>
          <w:t xml:space="preserve">to provide </w:t>
        </w:r>
      </w:ins>
      <w:ins w:id="21" w:author="ZTE" w:date="2025-03-28T12:56:54Z">
        <w:r>
          <w:rPr>
            <w:rFonts w:hint="eastAsia" w:eastAsia="宋体" w:cs="Arial"/>
            <w:lang w:val="en-US" w:eastAsia="zh-CN"/>
          </w:rPr>
          <w:t xml:space="preserve">a </w:t>
        </w:r>
      </w:ins>
      <w:ins w:id="22" w:author="ZTE" w:date="2025-03-28T12:56:58Z">
        <w:r>
          <w:rPr>
            <w:rFonts w:hint="eastAsia" w:eastAsia="宋体" w:cs="Arial"/>
            <w:lang w:val="en-US" w:eastAsia="zh-CN"/>
          </w:rPr>
          <w:t>l</w:t>
        </w:r>
      </w:ins>
      <w:ins w:id="23" w:author="ZTE" w:date="2025-03-28T12:56:59Z">
        <w:r>
          <w:rPr>
            <w:rFonts w:hint="eastAsia" w:eastAsia="宋体" w:cs="Arial"/>
            <w:lang w:val="en-US" w:eastAsia="zh-CN"/>
          </w:rPr>
          <w:t>ist</w:t>
        </w:r>
      </w:ins>
      <w:ins w:id="24" w:author="ZTE" w:date="2025-03-28T12:57:00Z">
        <w:r>
          <w:rPr>
            <w:rFonts w:hint="eastAsia" w:eastAsia="宋体" w:cs="Arial"/>
            <w:lang w:val="en-US" w:eastAsia="zh-CN"/>
          </w:rPr>
          <w:t xml:space="preserve"> of</w:t>
        </w:r>
      </w:ins>
      <w:ins w:id="25" w:author="ZTE" w:date="2025-03-28T12:57:55Z">
        <w:r>
          <w:rPr>
            <w:rFonts w:hint="eastAsia" w:eastAsia="宋体" w:cs="Arial"/>
            <w:lang w:val="en-US" w:eastAsia="zh-CN"/>
          </w:rPr>
          <w:t xml:space="preserve"> </w:t>
        </w:r>
      </w:ins>
      <w:ins w:id="26" w:author="ZTE" w:date="2025-03-28T12:57:00Z">
        <w:r>
          <w:rPr>
            <w:rFonts w:hint="eastAsia" w:eastAsia="宋体" w:cs="Arial"/>
            <w:lang w:val="en-US" w:eastAsia="zh-CN"/>
          </w:rPr>
          <w:t xml:space="preserve"> </w:t>
        </w:r>
      </w:ins>
      <w:ins w:id="27" w:author="Ericsson" w:date="2024-11-22T17:40:00Z">
        <w:r>
          <w:rPr>
            <w:rFonts w:cs="Arial"/>
            <w:lang w:val="en-US"/>
          </w:rPr>
          <w:t>UL WUS configuration information</w:t>
        </w:r>
      </w:ins>
      <w:ins w:id="28" w:author="ZTE" w:date="2025-03-28T12:58:02Z">
        <w:r>
          <w:rPr>
            <w:rFonts w:hint="eastAsia" w:eastAsia="宋体" w:cs="Arial"/>
            <w:lang w:val="en-US" w:eastAsia="zh-CN"/>
          </w:rPr>
          <w:t xml:space="preserve"> </w:t>
        </w:r>
      </w:ins>
      <w:ins w:id="29" w:author="ZTE" w:date="2025-03-28T12:58:03Z">
        <w:r>
          <w:rPr>
            <w:rFonts w:hint="eastAsia" w:eastAsia="宋体" w:cs="Arial"/>
            <w:lang w:val="en-US" w:eastAsia="zh-CN"/>
          </w:rPr>
          <w:t>of</w:t>
        </w:r>
      </w:ins>
      <w:ins w:id="30" w:author="ZTE" w:date="2025-03-28T12:58:04Z">
        <w:r>
          <w:rPr>
            <w:rFonts w:hint="eastAsia" w:eastAsia="宋体" w:cs="Arial"/>
            <w:lang w:val="en-US" w:eastAsia="zh-CN"/>
          </w:rPr>
          <w:t xml:space="preserve"> o</w:t>
        </w:r>
      </w:ins>
      <w:ins w:id="31" w:author="ZTE" w:date="2025-03-28T12:58:05Z">
        <w:r>
          <w:rPr>
            <w:rFonts w:hint="eastAsia" w:eastAsia="宋体" w:cs="Arial"/>
            <w:lang w:val="en-US" w:eastAsia="zh-CN"/>
          </w:rPr>
          <w:t>ne</w:t>
        </w:r>
      </w:ins>
      <w:ins w:id="32" w:author="ZTE" w:date="2025-03-28T12:58:06Z">
        <w:r>
          <w:rPr>
            <w:rFonts w:hint="eastAsia" w:eastAsia="宋体" w:cs="Arial"/>
            <w:lang w:val="en-US" w:eastAsia="zh-CN"/>
          </w:rPr>
          <w:t xml:space="preserve"> or</w:t>
        </w:r>
      </w:ins>
      <w:ins w:id="33" w:author="ZTE" w:date="2025-03-28T12:58:07Z">
        <w:r>
          <w:rPr>
            <w:rFonts w:hint="eastAsia" w:eastAsia="宋体" w:cs="Arial"/>
            <w:lang w:val="en-US" w:eastAsia="zh-CN"/>
          </w:rPr>
          <w:t xml:space="preserve"> more</w:t>
        </w:r>
      </w:ins>
      <w:ins w:id="34" w:author="ZTE" w:date="2025-03-28T12:58:08Z">
        <w:r>
          <w:rPr>
            <w:rFonts w:hint="eastAsia" w:eastAsia="宋体" w:cs="Arial"/>
            <w:lang w:val="en-US" w:eastAsia="zh-CN"/>
          </w:rPr>
          <w:t xml:space="preserve"> c</w:t>
        </w:r>
      </w:ins>
      <w:ins w:id="35" w:author="ZTE" w:date="2025-03-28T12:58:09Z">
        <w:r>
          <w:rPr>
            <w:rFonts w:hint="eastAsia" w:eastAsia="宋体" w:cs="Arial"/>
            <w:lang w:val="en-US" w:eastAsia="zh-CN"/>
          </w:rPr>
          <w:t>ells</w:t>
        </w:r>
      </w:ins>
      <w:ins w:id="36" w:author="ZTE" w:date="2025-03-28T12:58:10Z">
        <w:r>
          <w:rPr>
            <w:rFonts w:hint="eastAsia" w:eastAsia="宋体" w:cs="Arial"/>
            <w:lang w:val="en-US" w:eastAsia="zh-CN"/>
          </w:rPr>
          <w:t xml:space="preserve"> sup</w:t>
        </w:r>
      </w:ins>
      <w:ins w:id="37" w:author="ZTE" w:date="2025-03-28T12:58:11Z">
        <w:r>
          <w:rPr>
            <w:rFonts w:hint="eastAsia" w:eastAsia="宋体" w:cs="Arial"/>
            <w:lang w:val="en-US" w:eastAsia="zh-CN"/>
          </w:rPr>
          <w:t>portin</w:t>
        </w:r>
      </w:ins>
      <w:ins w:id="38" w:author="ZTE" w:date="2025-03-28T12:58:12Z">
        <w:r>
          <w:rPr>
            <w:rFonts w:hint="eastAsia" w:eastAsia="宋体" w:cs="Arial"/>
            <w:lang w:val="en-US" w:eastAsia="zh-CN"/>
          </w:rPr>
          <w:t xml:space="preserve">g </w:t>
        </w:r>
      </w:ins>
      <w:ins w:id="39" w:author="ZTE" w:date="2025-03-28T12:58:14Z">
        <w:r>
          <w:rPr>
            <w:rFonts w:hint="eastAsia" w:eastAsia="宋体" w:cs="Arial"/>
            <w:lang w:val="en-US" w:eastAsia="zh-CN"/>
          </w:rPr>
          <w:t>on</w:t>
        </w:r>
      </w:ins>
      <w:ins w:id="40" w:author="ZTE" w:date="2025-03-28T12:58:15Z">
        <w:r>
          <w:rPr>
            <w:rFonts w:hint="eastAsia" w:eastAsia="宋体" w:cs="Arial"/>
            <w:lang w:val="en-US" w:eastAsia="zh-CN"/>
          </w:rPr>
          <w:t>-dema</w:t>
        </w:r>
      </w:ins>
      <w:ins w:id="41" w:author="ZTE" w:date="2025-03-28T12:58:16Z">
        <w:r>
          <w:rPr>
            <w:rFonts w:hint="eastAsia" w:eastAsia="宋体" w:cs="Arial"/>
            <w:lang w:val="en-US" w:eastAsia="zh-CN"/>
          </w:rPr>
          <w:t>nd</w:t>
        </w:r>
      </w:ins>
      <w:ins w:id="42" w:author="ZTE" w:date="2025-03-28T12:58:17Z">
        <w:r>
          <w:rPr>
            <w:rFonts w:hint="eastAsia" w:eastAsia="宋体" w:cs="Arial"/>
            <w:lang w:val="en-US" w:eastAsia="zh-CN"/>
          </w:rPr>
          <w:t xml:space="preserve"> SIB1</w:t>
        </w:r>
      </w:ins>
      <w:ins w:id="43" w:author="Ericsson" w:date="2024-11-22T17:40:00Z">
        <w:r>
          <w:rPr>
            <w:rFonts w:cs="Arial"/>
            <w:lang w:val="en-US"/>
          </w:rPr>
          <w:t xml:space="preserve"> to NG-RAN node</w:t>
        </w:r>
      </w:ins>
      <w:ins w:id="44" w:author="Ericsson" w:date="2024-11-22T17:40:00Z">
        <w:r>
          <w:rPr>
            <w:rFonts w:cs="Arial"/>
            <w:vertAlign w:val="subscript"/>
            <w:lang w:val="en-US"/>
          </w:rPr>
          <w:t xml:space="preserve">2 </w:t>
        </w:r>
      </w:ins>
      <w:ins w:id="45" w:author="Ericsson" w:date="2024-11-22T17:40:00Z">
        <w:del w:id="46" w:author="ZTE" w:date="2025-03-28T12:58:42Z">
          <w:r>
            <w:rPr>
              <w:rFonts w:cs="Arial"/>
              <w:lang w:val="en-US"/>
            </w:rPr>
            <w:delText>“</w:delText>
          </w:r>
        </w:del>
      </w:ins>
      <w:ins w:id="47" w:author="Ericsson" w:date="2024-11-22T17:40:00Z">
        <w:r>
          <w:rPr>
            <w:rFonts w:cs="Arial"/>
            <w:lang w:val="en-US"/>
          </w:rPr>
          <w:t xml:space="preserve">and request </w:t>
        </w:r>
      </w:ins>
      <w:ins w:id="48" w:author="Ericsson" w:date="2024-11-22T17:40:00Z">
        <w:r>
          <w:rPr>
            <w:lang w:val="en-US"/>
          </w:rPr>
          <w:t>NG-RAN node</w:t>
        </w:r>
      </w:ins>
      <w:ins w:id="49" w:author="Ericsson" w:date="2024-11-22T17:40:00Z">
        <w:r>
          <w:rPr>
            <w:vertAlign w:val="subscript"/>
            <w:lang w:val="en-US"/>
          </w:rPr>
          <w:t xml:space="preserve">2 </w:t>
        </w:r>
      </w:ins>
      <w:ins w:id="50" w:author="Ericsson" w:date="2024-11-22T17:40:00Z">
        <w:r>
          <w:rPr>
            <w:rFonts w:cs="Arial"/>
            <w:lang w:val="en-US"/>
          </w:rPr>
          <w:t>to transmit UL WUS configuration information</w:t>
        </w:r>
      </w:ins>
      <w:ins w:id="51" w:author="Ericsson" w:date="2024-11-22T17:40:00Z">
        <w:del w:id="52" w:author="ZTE" w:date="2025-03-28T12:58:57Z">
          <w:r>
            <w:rPr>
              <w:rFonts w:cs="Arial"/>
              <w:lang w:val="en-US"/>
            </w:rPr>
            <w:delText xml:space="preserve"> </w:delText>
          </w:r>
        </w:del>
      </w:ins>
      <w:ins w:id="53" w:author="Ericsson" w:date="2024-11-22T17:40:00Z">
        <w:del w:id="54" w:author="ZTE" w:date="2025-03-28T12:58:56Z">
          <w:r>
            <w:rPr>
              <w:rFonts w:cs="Arial"/>
              <w:lang w:val="en-US"/>
            </w:rPr>
            <w:delText>(FF</w:delText>
          </w:r>
        </w:del>
      </w:ins>
      <w:ins w:id="55" w:author="Ericsson" w:date="2024-11-22T17:40:00Z">
        <w:del w:id="56" w:author="ZTE" w:date="2025-03-28T12:58:55Z">
          <w:r>
            <w:rPr>
              <w:rFonts w:cs="Arial"/>
              <w:lang w:val="en-US"/>
            </w:rPr>
            <w:delText>S)</w:delText>
          </w:r>
        </w:del>
      </w:ins>
      <w:ins w:id="57" w:author="Ericsson" w:date="2024-11-22T17:40:00Z">
        <w:del w:id="58" w:author="ZTE" w:date="2025-03-28T13:08:49Z">
          <w:r>
            <w:rPr>
              <w:rFonts w:cs="Arial"/>
              <w:lang w:val="en-US"/>
            </w:rPr>
            <w:delText>”</w:delText>
          </w:r>
        </w:del>
      </w:ins>
      <w:ins w:id="59" w:author="Ericsson" w:date="2024-11-22T17:40:00Z">
        <w:r>
          <w:rPr>
            <w:rFonts w:cs="Arial"/>
            <w:lang w:val="en-US"/>
          </w:rPr>
          <w:t>.</w:t>
        </w:r>
      </w:ins>
    </w:p>
    <w:p>
      <w:pPr>
        <w:rPr>
          <w:ins w:id="60" w:author="Ericsson" w:date="2024-11-22T17:40:00Z"/>
          <w:rFonts w:cs="Arial"/>
          <w:lang w:val="en-US"/>
        </w:rPr>
      </w:pPr>
      <w:ins w:id="61" w:author="Ericsson" w:date="2024-11-22T17:40:00Z">
        <w:r>
          <w:rPr>
            <w:rFonts w:cs="Arial"/>
            <w:lang w:val="en-US"/>
          </w:rPr>
          <w:t>“The procedure is also used to enable an NG-RAN node</w:t>
        </w:r>
      </w:ins>
      <w:ins w:id="62" w:author="Ericsson" w:date="2024-11-22T17:40:00Z">
        <w:r>
          <w:rPr>
            <w:rFonts w:cs="Arial"/>
            <w:vertAlign w:val="subscript"/>
            <w:lang w:val="en-US"/>
          </w:rPr>
          <w:t>1</w:t>
        </w:r>
      </w:ins>
      <w:ins w:id="63" w:author="Ericsson" w:date="2024-11-22T17:40:00Z">
        <w:r>
          <w:rPr>
            <w:rFonts w:cs="Arial"/>
            <w:lang w:val="en-US"/>
          </w:rPr>
          <w:t xml:space="preserve"> to request NG-RAN node</w:t>
        </w:r>
      </w:ins>
      <w:ins w:id="64" w:author="Ericsson" w:date="2024-11-22T17:40:00Z">
        <w:r>
          <w:rPr>
            <w:rFonts w:cs="Arial"/>
            <w:vertAlign w:val="subscript"/>
            <w:lang w:val="en-US"/>
          </w:rPr>
          <w:t>2</w:t>
        </w:r>
      </w:ins>
      <w:ins w:id="65" w:author="Ericsson" w:date="2024-11-22T17:40:00Z">
        <w:r>
          <w:rPr>
            <w:rFonts w:cs="Arial"/>
            <w:lang w:val="en-US"/>
          </w:rPr>
          <w:t xml:space="preserve"> to discontinue transmission of UL WUS configuration.  (FFS)”</w:t>
        </w:r>
      </w:ins>
    </w:p>
    <w:p>
      <w:pPr>
        <w:tabs>
          <w:tab w:val="left" w:pos="8860"/>
        </w:tabs>
        <w:rPr>
          <w:ins w:id="66" w:author="Ericsson" w:date="2024-11-22T17:40:00Z"/>
          <w:color w:val="00B050"/>
          <w:lang w:val="en-US"/>
        </w:rPr>
      </w:pPr>
      <w:ins w:id="67" w:author="Ericsson" w:date="2024-11-22T17:40:00Z">
        <w:r>
          <w:rPr>
            <w:lang w:val="en-US"/>
          </w:rPr>
          <w:t xml:space="preserve">The procedure uses </w:t>
        </w:r>
      </w:ins>
      <w:ins w:id="68" w:author="Ericsson" w:date="2024-11-22T17:40:00Z">
        <w:r>
          <w:rPr>
            <w:lang w:val="en-US" w:eastAsia="zh-CN"/>
          </w:rPr>
          <w:t>non UE-associated signaling</w:t>
        </w:r>
      </w:ins>
      <w:ins w:id="69" w:author="Ericsson" w:date="2024-11-22T17:40:00Z">
        <w:r>
          <w:rPr>
            <w:lang w:val="en-US"/>
          </w:rPr>
          <w:t>.</w:t>
        </w:r>
      </w:ins>
      <w:ins w:id="70" w:author="Ericsson" w:date="2024-11-22T17:40:00Z">
        <w:r>
          <w:rPr>
            <w:color w:val="00B050"/>
            <w:lang w:val="en-US"/>
          </w:rPr>
          <w:tab/>
        </w:r>
      </w:ins>
    </w:p>
    <w:p>
      <w:pPr>
        <w:pStyle w:val="6"/>
        <w:rPr>
          <w:ins w:id="71" w:author="Ericsson" w:date="2024-11-22T17:40:00Z"/>
          <w:lang w:val="en-US"/>
        </w:rPr>
      </w:pPr>
      <w:ins w:id="72" w:author="Ericsson" w:date="2024-11-22T17:40:00Z">
        <w:bookmarkStart w:id="39" w:name="_CR8_4_3_2"/>
        <w:bookmarkEnd w:id="39"/>
        <w:bookmarkStart w:id="40" w:name="_Toc97904081"/>
        <w:bookmarkStart w:id="41" w:name="_Toc155959727"/>
        <w:bookmarkStart w:id="42" w:name="_Toc106109246"/>
        <w:bookmarkStart w:id="43" w:name="_Toc113825067"/>
        <w:bookmarkStart w:id="44" w:name="_Toc66286558"/>
        <w:bookmarkStart w:id="45" w:name="_Toc20955158"/>
        <w:bookmarkStart w:id="46" w:name="_Toc105174409"/>
        <w:bookmarkStart w:id="47" w:name="_Toc29991353"/>
        <w:bookmarkStart w:id="48" w:name="_Toc64447064"/>
        <w:bookmarkStart w:id="49" w:name="_Toc74151253"/>
        <w:bookmarkStart w:id="50" w:name="_Toc44497431"/>
        <w:bookmarkStart w:id="51" w:name="_Toc45107819"/>
        <w:bookmarkStart w:id="52" w:name="_Toc98868125"/>
        <w:bookmarkStart w:id="53" w:name="_Toc51850518"/>
        <w:bookmarkStart w:id="54" w:name="_Toc45901439"/>
        <w:bookmarkStart w:id="55" w:name="_Toc88653725"/>
        <w:bookmarkStart w:id="56" w:name="_Toc56693521"/>
        <w:bookmarkStart w:id="57" w:name="_Toc36555753"/>
        <w:r>
          <w:rPr>
            <w:lang w:val="en-US"/>
          </w:rPr>
          <w:t>8.x.x.2</w:t>
        </w:r>
      </w:ins>
      <w:ins w:id="73" w:author="Ericsson" w:date="2024-11-22T17:40:00Z">
        <w:r>
          <w:rPr>
            <w:lang w:val="en-US"/>
          </w:rPr>
          <w:tab/>
        </w:r>
      </w:ins>
      <w:ins w:id="74" w:author="Ericsson" w:date="2024-11-22T17:40:00Z">
        <w:r>
          <w:rPr>
            <w:lang w:val="en-US"/>
          </w:rPr>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pPr>
        <w:pStyle w:val="60"/>
        <w:rPr>
          <w:ins w:id="75" w:author="Ericsson" w:date="2024-11-22T17:40:00Z"/>
          <w:lang w:val="en-US"/>
        </w:rPr>
      </w:pPr>
      <w:ins w:id="76" w:author="Ericsson" w:date="2024-11-22T17:40:00Z">
        <w:bookmarkStart w:id="58" w:name="_MON_1318155678"/>
        <w:bookmarkEnd w:id="58"/>
      </w:ins>
      <w:ins w:id="77" w:author="Ericsson" w:date="2024-11-22T17:40:00Z"/>
      <w:ins w:id="78" w:author="Ericsson" w:date="2024-11-22T17:40:00Z"/>
      <w:ins w:id="79" w:author="Ericsson" w:date="2024-11-22T17:40:00Z">
        <w:r>
          <w:rPr>
            <w:lang w:val="en-US"/>
          </w:rPr>
          <w:object>
            <v:shape id="_x0000_i1025" o:spt="75" type="#_x0000_t75" style="height:113.5pt;width:323.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81" w:author="Ericsson" w:date="2024-11-22T17:40:00Z"/>
    </w:p>
    <w:p>
      <w:pPr>
        <w:jc w:val="center"/>
        <w:rPr>
          <w:ins w:id="82" w:author="ZTE" w:date="2025-03-28T12:59:20Z"/>
          <w:b/>
          <w:bCs/>
          <w:lang w:val="en-US"/>
        </w:rPr>
      </w:pPr>
      <w:ins w:id="83" w:author="Ericsson" w:date="2024-11-22T17:40:00Z">
        <w:bookmarkStart w:id="59" w:name="_CRFigure8_4_3_21"/>
        <w:r>
          <w:rPr>
            <w:b/>
            <w:bCs/>
            <w:lang w:val="en-US"/>
          </w:rPr>
          <w:t xml:space="preserve">Figure </w:t>
        </w:r>
        <w:bookmarkEnd w:id="59"/>
        <w:r>
          <w:rPr>
            <w:b/>
            <w:bCs/>
            <w:lang w:val="en-US"/>
          </w:rPr>
          <w:t xml:space="preserve">8.x.x.2-1: </w:t>
        </w:r>
      </w:ins>
      <w:ins w:id="84" w:author="Ericsson" w:date="2024-11-22T17:40:00Z">
        <w:r>
          <w:rPr>
            <w:b/>
            <w:bCs/>
            <w:lang w:val="en-US" w:eastAsia="ja-JP"/>
          </w:rPr>
          <w:t>UL WUS Configuration Provision</w:t>
        </w:r>
      </w:ins>
      <w:ins w:id="85" w:author="Ericsson" w:date="2024-11-22T17:40:00Z">
        <w:r>
          <w:rPr>
            <w:b/>
            <w:bCs/>
            <w:lang w:val="en-US"/>
          </w:rPr>
          <w:t>, successful operation</w:t>
        </w:r>
      </w:ins>
    </w:p>
    <w:p>
      <w:pPr>
        <w:rPr>
          <w:ins w:id="86" w:author="Ericsson" w:date="2025-03-07T08:33:00Z"/>
          <w:del w:id="87" w:author="ZTE" w:date="2025-03-28T13:00:52Z"/>
        </w:rPr>
      </w:pPr>
      <w:ins w:id="88" w:author="Ericsson" w:date="2025-03-07T08:33:00Z">
        <w:del w:id="89" w:author="ZTE" w:date="2025-03-28T13:00:52Z">
          <w:r>
            <w:rPr/>
            <w:delText>If the “start with UL WUS Configuration” (details on this codepoint/choice of “start with UL WUS Configuration” are FFS) is included in the UL WUS CONFIGURATION PROVISION REQUEST (Naming FFS) message, the Cell A gNB (Naming FFS) shall, if supported, broadcast UL WUS Configuration (Naming FFS) in SIBx (SIB naming FFS) and reply with the UL WUS CONFIGURATION PROVISION RESPONSE (Naming FFS) message. The Cell A gNB (Naming FFS) stores the UL WUS configuration information (Naming FFS).</w:delText>
          </w:r>
        </w:del>
      </w:ins>
      <w:ins w:id="90" w:author="Ericsson" w:date="2025-03-07T08:33:00Z">
        <w:del w:id="91" w:author="ZTE" w:date="2025-03-28T13:00:52Z">
          <w:r>
            <w:rPr/>
            <w:tab/>
          </w:r>
        </w:del>
      </w:ins>
    </w:p>
    <w:p>
      <w:pPr>
        <w:rPr>
          <w:ins w:id="92" w:author="Ericsson" w:date="2024-11-22T17:40:00Z"/>
          <w:del w:id="93" w:author="ZTE" w:date="2025-03-28T13:00:52Z"/>
          <w:lang w:val="en-US"/>
        </w:rPr>
      </w:pPr>
      <w:ins w:id="94" w:author="Ericsson" w:date="2024-11-22T17:40:00Z">
        <w:del w:id="95" w:author="ZTE" w:date="2025-03-28T13:00:52Z">
          <w:r>
            <w:rPr>
              <w:lang w:val="en-US"/>
            </w:rPr>
            <w:delText>“Cell A stores the UL WUS configuration information after it has been requested to be discontinued (FFS)”</w:delText>
          </w:r>
        </w:del>
      </w:ins>
    </w:p>
    <w:p>
      <w:pPr>
        <w:spacing w:after="160" w:line="259" w:lineRule="auto"/>
        <w:rPr>
          <w:ins w:id="96" w:author="ZTE" w:date="2025-03-28T13:00:14Z"/>
          <w:rFonts w:ascii="Times New Roman" w:hAnsi="Times New Roman" w:cs="Times New Roman" w:eastAsiaTheme="minorHAnsi"/>
          <w:szCs w:val="22"/>
          <w:lang w:val="en-GB"/>
        </w:rPr>
      </w:pPr>
      <w:ins w:id="97" w:author="Ericsson" w:date="2024-11-22T17:40:00Z">
        <w:del w:id="98" w:author="ZTE" w:date="2025-03-28T13:00:52Z">
          <w:r>
            <w:rPr>
              <w:lang w:val="en-US"/>
            </w:rPr>
            <w:delText>“Cell A removes the UL WUS configuration information after it has been requested to be stopped (FFS)”</w:delText>
          </w:r>
        </w:del>
      </w:ins>
      <w:ins w:id="99" w:author="ZTE" w:date="2025-03-28T13:00:14Z">
        <w:r>
          <w:rPr>
            <w:rFonts w:ascii="Times New Roman" w:hAnsi="Times New Roman" w:cs="Times New Roman" w:eastAsiaTheme="minorHAnsi"/>
            <w:szCs w:val="22"/>
            <w:lang w:val="en-GB"/>
          </w:rPr>
          <w:t xml:space="preserve">The NG-RAN </w:t>
        </w:r>
      </w:ins>
      <w:ins w:id="100" w:author="ZTE" w:date="2025-03-28T13:00:14Z">
        <w:r>
          <w:rPr>
            <w:rFonts w:ascii="Times New Roman" w:hAnsi="Times New Roman" w:cs="Times New Roman" w:eastAsiaTheme="minorHAnsi"/>
            <w:szCs w:val="22"/>
            <w:lang w:val="en-US"/>
          </w:rPr>
          <w:t>node</w:t>
        </w:r>
      </w:ins>
      <w:ins w:id="101" w:author="ZTE" w:date="2025-03-28T13:00:14Z">
        <w:r>
          <w:rPr>
            <w:rFonts w:ascii="Times New Roman" w:hAnsi="Times New Roman" w:cs="Times New Roman" w:eastAsiaTheme="minorHAnsi"/>
            <w:szCs w:val="22"/>
            <w:vertAlign w:val="subscript"/>
            <w:lang w:val="en-US"/>
          </w:rPr>
          <w:t>1</w:t>
        </w:r>
      </w:ins>
      <w:ins w:id="102" w:author="ZTE" w:date="2025-03-28T13:00:14Z">
        <w:r>
          <w:rPr>
            <w:rFonts w:ascii="Times New Roman" w:hAnsi="Times New Roman" w:cs="Times New Roman" w:eastAsiaTheme="minorHAnsi"/>
            <w:szCs w:val="22"/>
            <w:lang w:val="en-US"/>
          </w:rPr>
          <w:t xml:space="preserve"> </w:t>
        </w:r>
      </w:ins>
      <w:ins w:id="103" w:author="ZTE" w:date="2025-03-28T13:00:14Z">
        <w:r>
          <w:rPr>
            <w:rFonts w:ascii="Times New Roman" w:hAnsi="Times New Roman" w:cs="Times New Roman" w:eastAsiaTheme="minorHAnsi"/>
            <w:szCs w:val="22"/>
            <w:lang w:val="en-GB"/>
          </w:rPr>
          <w:t xml:space="preserve">initiates the procedure by sending the </w:t>
        </w:r>
      </w:ins>
      <w:ins w:id="104" w:author="ZTE" w:date="2025-03-28T13:00:14Z">
        <w:r>
          <w:rPr>
            <w:rFonts w:ascii="Times New Roman" w:hAnsi="Times New Roman" w:cs="Times New Roman" w:eastAsiaTheme="minorHAnsi"/>
            <w:szCs w:val="22"/>
            <w:lang w:val="en-GB" w:eastAsia="ja-JP"/>
          </w:rPr>
          <w:t>UL WUS CONFIGURATION PROVISION REQUEST</w:t>
        </w:r>
      </w:ins>
      <w:ins w:id="105" w:author="ZTE" w:date="2025-03-28T13:00:14Z">
        <w:r>
          <w:rPr>
            <w:rFonts w:ascii="Times New Roman" w:hAnsi="Times New Roman" w:cs="Times New Roman" w:eastAsiaTheme="minorHAnsi"/>
            <w:szCs w:val="22"/>
            <w:lang w:val="en-GB"/>
          </w:rPr>
          <w:t xml:space="preserve"> </w:t>
        </w:r>
      </w:ins>
      <w:ins w:id="106" w:author="ZTE" w:date="2025-03-28T13:09:25Z">
        <w:r>
          <w:rPr/>
          <w:t>(Naming FFS)</w:t>
        </w:r>
      </w:ins>
      <w:ins w:id="107" w:author="ZTE" w:date="2025-03-28T13:09:27Z">
        <w:r>
          <w:rPr>
            <w:rFonts w:hint="eastAsia" w:eastAsia="宋体"/>
            <w:lang w:val="en-US" w:eastAsia="zh-CN"/>
          </w:rPr>
          <w:t xml:space="preserve"> </w:t>
        </w:r>
      </w:ins>
      <w:ins w:id="108" w:author="ZTE" w:date="2025-03-28T13:00:14Z">
        <w:r>
          <w:rPr>
            <w:rFonts w:ascii="Times New Roman" w:hAnsi="Times New Roman" w:cs="Times New Roman" w:eastAsiaTheme="minorHAnsi"/>
            <w:szCs w:val="22"/>
            <w:lang w:val="en-GB"/>
          </w:rPr>
          <w:t xml:space="preserve">message to the peer NG-RAN </w:t>
        </w:r>
      </w:ins>
      <w:ins w:id="109" w:author="ZTE" w:date="2025-03-28T13:00:14Z">
        <w:r>
          <w:rPr>
            <w:rFonts w:ascii="Times New Roman" w:hAnsi="Times New Roman" w:cs="Times New Roman" w:eastAsiaTheme="minorHAnsi"/>
            <w:szCs w:val="22"/>
            <w:lang w:val="en-US"/>
          </w:rPr>
          <w:t>node</w:t>
        </w:r>
      </w:ins>
      <w:ins w:id="110" w:author="ZTE" w:date="2025-03-28T13:00:14Z">
        <w:r>
          <w:rPr>
            <w:rFonts w:ascii="Times New Roman" w:hAnsi="Times New Roman" w:cs="Times New Roman" w:eastAsiaTheme="minorHAnsi"/>
            <w:szCs w:val="22"/>
            <w:vertAlign w:val="subscript"/>
            <w:lang w:val="en-US"/>
          </w:rPr>
          <w:t>2</w:t>
        </w:r>
      </w:ins>
      <w:ins w:id="111" w:author="ZTE" w:date="2025-03-28T13:00:14Z">
        <w:r>
          <w:rPr>
            <w:rFonts w:ascii="Times New Roman" w:hAnsi="Times New Roman" w:cs="Times New Roman" w:eastAsiaTheme="minorHAnsi"/>
            <w:szCs w:val="22"/>
            <w:lang w:val="en-US"/>
          </w:rPr>
          <w:t xml:space="preserve"> </w:t>
        </w:r>
      </w:ins>
      <w:ins w:id="112" w:author="ZTE" w:date="2025-03-28T13:00:14Z">
        <w:r>
          <w:rPr>
            <w:rFonts w:ascii="Times New Roman" w:hAnsi="Times New Roman" w:cs="Times New Roman" w:eastAsiaTheme="minorHAnsi"/>
            <w:szCs w:val="22"/>
            <w:lang w:val="en-GB"/>
          </w:rPr>
          <w:t>to start</w:t>
        </w:r>
      </w:ins>
      <w:ins w:id="113" w:author="ZTE" w:date="2025-03-28T13:00:14Z">
        <w:r>
          <w:rPr>
            <w:rFonts w:hint="default" w:ascii="Times New Roman" w:hAnsi="Times New Roman" w:eastAsia="宋体" w:cs="Times New Roman"/>
            <w:szCs w:val="22"/>
            <w:lang w:val="en-US" w:eastAsia="zh-CN"/>
          </w:rPr>
          <w:t xml:space="preserve">, pause, or cancel </w:t>
        </w:r>
      </w:ins>
      <w:ins w:id="114" w:author="ZTE" w:date="2025-03-28T13:00:14Z">
        <w:r>
          <w:rPr>
            <w:rFonts w:ascii="Times New Roman" w:hAnsi="Times New Roman" w:cs="Times New Roman" w:eastAsiaTheme="minorHAnsi"/>
            <w:szCs w:val="22"/>
            <w:lang w:val="en-GB"/>
          </w:rPr>
          <w:t>the provision of UL WUS configuration</w:t>
        </w:r>
      </w:ins>
      <w:ins w:id="115" w:author="ZTE" w:date="2025-03-28T13:00:14Z">
        <w:r>
          <w:rPr>
            <w:rFonts w:ascii="Times New Roman" w:hAnsi="Times New Roman" w:cs="Times New Roman" w:eastAsiaTheme="minorHAnsi"/>
            <w:szCs w:val="22"/>
            <w:lang w:val="en-US"/>
          </w:rPr>
          <w:t xml:space="preserve"> information</w:t>
        </w:r>
      </w:ins>
      <w:ins w:id="116" w:author="ZTE" w:date="2025-03-28T13:00:14Z">
        <w:r>
          <w:rPr>
            <w:rFonts w:hint="default" w:ascii="Times New Roman" w:hAnsi="Times New Roman" w:eastAsia="宋体" w:cs="Times New Roman"/>
            <w:szCs w:val="22"/>
            <w:lang w:val="en-US" w:eastAsia="zh-CN"/>
          </w:rPr>
          <w:t xml:space="preserve"> of </w:t>
        </w:r>
      </w:ins>
      <w:ins w:id="117" w:author="ZTE" w:date="2025-03-28T13:00:14Z">
        <w:r>
          <w:rPr>
            <w:rFonts w:ascii="Times New Roman" w:hAnsi="Times New Roman" w:cs="Times New Roman" w:eastAsiaTheme="minorHAnsi"/>
            <w:szCs w:val="22"/>
            <w:lang w:val="en-GB"/>
          </w:rPr>
          <w:t xml:space="preserve">in one or more </w:t>
        </w:r>
      </w:ins>
      <w:ins w:id="118" w:author="ZTE" w:date="2025-03-28T13:00:14Z">
        <w:r>
          <w:rPr>
            <w:rFonts w:hint="default" w:ascii="Times New Roman" w:hAnsi="Times New Roman" w:eastAsia="宋体" w:cs="Times New Roman"/>
            <w:szCs w:val="22"/>
            <w:lang w:val="en-US" w:eastAsia="zh-CN"/>
          </w:rPr>
          <w:t xml:space="preserve">assisting </w:t>
        </w:r>
      </w:ins>
      <w:ins w:id="119" w:author="ZTE" w:date="2025-03-28T13:00:14Z">
        <w:r>
          <w:rPr>
            <w:rFonts w:ascii="Times New Roman" w:hAnsi="Times New Roman" w:cs="Times New Roman" w:eastAsiaTheme="minorHAnsi"/>
            <w:szCs w:val="22"/>
            <w:lang w:val="en-GB"/>
          </w:rPr>
          <w:t xml:space="preserve">cells of the NG-RAN </w:t>
        </w:r>
      </w:ins>
      <w:ins w:id="120" w:author="ZTE" w:date="2025-03-28T13:00:14Z">
        <w:r>
          <w:rPr>
            <w:rFonts w:ascii="Times New Roman" w:hAnsi="Times New Roman" w:cs="Times New Roman" w:eastAsiaTheme="minorHAnsi"/>
            <w:szCs w:val="22"/>
            <w:lang w:val="en-US"/>
          </w:rPr>
          <w:t>node</w:t>
        </w:r>
      </w:ins>
      <w:ins w:id="121" w:author="ZTE" w:date="2025-03-28T13:00:14Z">
        <w:r>
          <w:rPr>
            <w:rFonts w:ascii="Times New Roman" w:hAnsi="Times New Roman" w:cs="Times New Roman" w:eastAsiaTheme="minorHAnsi"/>
            <w:szCs w:val="22"/>
            <w:vertAlign w:val="subscript"/>
            <w:lang w:val="en-US"/>
          </w:rPr>
          <w:t>2</w:t>
        </w:r>
      </w:ins>
      <w:ins w:id="122" w:author="ZTE" w:date="2025-03-28T13:00:14Z">
        <w:r>
          <w:rPr>
            <w:rFonts w:ascii="Times New Roman" w:hAnsi="Times New Roman" w:cs="Times New Roman" w:eastAsiaTheme="minorHAnsi"/>
            <w:szCs w:val="22"/>
            <w:lang w:val="en-US"/>
          </w:rPr>
          <w:t xml:space="preserve"> </w:t>
        </w:r>
      </w:ins>
      <w:ins w:id="123" w:author="ZTE" w:date="2025-03-28T13:00:14Z">
        <w:r>
          <w:rPr>
            <w:rFonts w:hint="default" w:ascii="Times New Roman" w:hAnsi="Times New Roman" w:eastAsia="宋体" w:cs="Times New Roman"/>
            <w:szCs w:val="22"/>
            <w:lang w:val="en-US" w:eastAsia="zh-CN"/>
          </w:rPr>
          <w:t>.</w:t>
        </w:r>
      </w:ins>
      <w:ins w:id="124" w:author="ZTE" w:date="2025-03-28T13:00:14Z">
        <w:r>
          <w:rPr>
            <w:rFonts w:ascii="Times New Roman" w:hAnsi="Times New Roman" w:cs="Times New Roman" w:eastAsiaTheme="minorHAnsi"/>
            <w:szCs w:val="22"/>
            <w:lang w:val="en-GB"/>
          </w:rPr>
          <w:t xml:space="preserve">Upon receipt of the message, the NG-RAN </w:t>
        </w:r>
      </w:ins>
      <w:ins w:id="125" w:author="ZTE" w:date="2025-03-28T13:00:14Z">
        <w:r>
          <w:rPr>
            <w:rFonts w:ascii="Times New Roman" w:hAnsi="Times New Roman" w:cs="Times New Roman" w:eastAsiaTheme="minorHAnsi"/>
            <w:szCs w:val="22"/>
            <w:lang w:val="en-US"/>
          </w:rPr>
          <w:t>node</w:t>
        </w:r>
      </w:ins>
      <w:ins w:id="126" w:author="ZTE" w:date="2025-03-28T13:00:14Z">
        <w:r>
          <w:rPr>
            <w:rFonts w:ascii="Times New Roman" w:hAnsi="Times New Roman" w:cs="Times New Roman" w:eastAsiaTheme="minorHAnsi"/>
            <w:szCs w:val="22"/>
            <w:vertAlign w:val="subscript"/>
            <w:lang w:val="en-US"/>
          </w:rPr>
          <w:t>2</w:t>
        </w:r>
      </w:ins>
      <w:ins w:id="127" w:author="ZTE" w:date="2025-03-28T13:00:14Z">
        <w:r>
          <w:rPr>
            <w:rFonts w:ascii="Times New Roman" w:hAnsi="Times New Roman" w:cs="Times New Roman" w:eastAsiaTheme="minorHAnsi"/>
            <w:szCs w:val="22"/>
            <w:lang w:val="en-US"/>
          </w:rPr>
          <w:t xml:space="preserve"> </w:t>
        </w:r>
      </w:ins>
      <w:ins w:id="128" w:author="ZTE" w:date="2025-03-28T13:00:14Z">
        <w:r>
          <w:rPr>
            <w:rFonts w:ascii="Times New Roman" w:hAnsi="Times New Roman" w:cs="Times New Roman" w:eastAsiaTheme="minorHAnsi"/>
            <w:szCs w:val="22"/>
            <w:lang w:val="en-GB"/>
          </w:rPr>
          <w:t>:</w:t>
        </w:r>
      </w:ins>
    </w:p>
    <w:p>
      <w:pPr>
        <w:spacing w:after="160" w:line="259" w:lineRule="auto"/>
        <w:rPr>
          <w:ins w:id="129" w:author="ZTE" w:date="2025-03-28T13:00:14Z"/>
          <w:rFonts w:ascii="Times New Roman" w:hAnsi="Times New Roman" w:cs="Times New Roman" w:eastAsiaTheme="minorHAnsi"/>
          <w:szCs w:val="22"/>
          <w:lang w:val="en-GB"/>
        </w:rPr>
      </w:pPr>
      <w:ins w:id="130" w:author="ZTE" w:date="2025-03-28T13:00:14Z">
        <w:r>
          <w:rPr>
            <w:rFonts w:ascii="Times New Roman" w:hAnsi="Times New Roman" w:cs="Times New Roman" w:eastAsiaTheme="minorHAnsi"/>
            <w:szCs w:val="22"/>
            <w:lang w:val="en-GB"/>
          </w:rPr>
          <w:t>-</w:t>
        </w:r>
      </w:ins>
      <w:ins w:id="131" w:author="ZTE" w:date="2025-03-28T13:00:14Z">
        <w:r>
          <w:rPr>
            <w:rFonts w:ascii="Times New Roman" w:hAnsi="Times New Roman" w:cs="Times New Roman" w:eastAsiaTheme="minorHAnsi"/>
            <w:szCs w:val="22"/>
            <w:lang w:val="en-GB"/>
          </w:rPr>
          <w:tab/>
        </w:r>
      </w:ins>
      <w:ins w:id="132" w:author="ZTE" w:date="2025-03-28T13:00:14Z">
        <w:r>
          <w:rPr>
            <w:rFonts w:ascii="Times New Roman" w:hAnsi="Times New Roman" w:cs="Times New Roman" w:eastAsiaTheme="minorHAnsi"/>
            <w:szCs w:val="22"/>
            <w:lang w:val="en-GB"/>
          </w:rPr>
          <w:t xml:space="preserve">shall initiate the requested provision according to the parameters given in the request in case the Request Type IE </w:t>
        </w:r>
      </w:ins>
      <w:ins w:id="133" w:author="ZTE" w:date="2025-03-28T13:00:14Z">
        <w:r>
          <w:rPr>
            <w:rFonts w:ascii="Times New Roman" w:hAnsi="Times New Roman" w:cs="Times New Roman" w:eastAsiaTheme="minorHAnsi"/>
            <w:szCs w:val="22"/>
            <w:lang w:val="en-US"/>
          </w:rPr>
          <w:t xml:space="preserve">is </w:t>
        </w:r>
      </w:ins>
      <w:ins w:id="134" w:author="ZTE" w:date="2025-03-28T13:00:14Z">
        <w:r>
          <w:rPr>
            <w:rFonts w:ascii="Times New Roman" w:hAnsi="Times New Roman" w:cs="Times New Roman" w:eastAsiaTheme="minorHAnsi"/>
            <w:szCs w:val="22"/>
            <w:lang w:val="en-GB"/>
          </w:rPr>
          <w:t>set to "start"</w:t>
        </w:r>
      </w:ins>
      <w:ins w:id="135" w:author="ZTE" w:date="2025-03-28T13:00:14Z">
        <w:r>
          <w:rPr>
            <w:rFonts w:hint="default" w:ascii="Times New Roman" w:hAnsi="Times New Roman" w:eastAsia="宋体" w:cs="Times New Roman"/>
            <w:szCs w:val="22"/>
            <w:lang w:val="en-US" w:eastAsia="zh-CN"/>
          </w:rPr>
          <w:t xml:space="preserve">. if the Delay time IE is present, delays </w:t>
        </w:r>
      </w:ins>
      <w:ins w:id="136" w:author="ZTE" w:date="2025-03-28T13:00:14Z">
        <w:r>
          <w:rPr>
            <w:rFonts w:ascii="Times New Roman" w:hAnsi="Times New Roman" w:cs="Times New Roman" w:eastAsiaTheme="minorHAnsi"/>
            <w:szCs w:val="22"/>
            <w:lang w:val="en-GB"/>
          </w:rPr>
          <w:t>provision</w:t>
        </w:r>
      </w:ins>
      <w:ins w:id="137" w:author="ZTE" w:date="2025-03-28T13:00:14Z">
        <w:r>
          <w:rPr>
            <w:rFonts w:hint="default" w:ascii="Times New Roman" w:hAnsi="Times New Roman" w:eastAsia="宋体" w:cs="Times New Roman"/>
            <w:szCs w:val="22"/>
            <w:lang w:val="en-US" w:eastAsia="zh-CN"/>
          </w:rPr>
          <w:t xml:space="preserve"> accordingly</w:t>
        </w:r>
      </w:ins>
      <w:ins w:id="138" w:author="ZTE" w:date="2025-03-28T13:00:14Z">
        <w:r>
          <w:rPr>
            <w:rFonts w:ascii="Times New Roman" w:hAnsi="Times New Roman" w:cs="Times New Roman" w:eastAsiaTheme="minorHAnsi"/>
            <w:szCs w:val="22"/>
            <w:lang w:val="en-GB"/>
          </w:rPr>
          <w:t xml:space="preserve">; or </w:t>
        </w:r>
      </w:ins>
    </w:p>
    <w:p>
      <w:pPr>
        <w:spacing w:after="160" w:line="259" w:lineRule="auto"/>
        <w:rPr>
          <w:ins w:id="139" w:author="ZTE" w:date="2025-03-28T13:00:14Z"/>
          <w:rFonts w:hint="default" w:ascii="Times New Roman" w:hAnsi="Times New Roman" w:eastAsia="宋体" w:cs="Times New Roman"/>
          <w:szCs w:val="22"/>
          <w:lang w:val="en-US" w:eastAsia="zh-CN"/>
        </w:rPr>
      </w:pPr>
      <w:ins w:id="140" w:author="ZTE" w:date="2025-03-28T13:00:14Z">
        <w:r>
          <w:rPr>
            <w:rFonts w:ascii="Times New Roman" w:hAnsi="Times New Roman" w:cs="Times New Roman" w:eastAsiaTheme="minorHAnsi"/>
            <w:szCs w:val="22"/>
            <w:lang w:val="en-GB"/>
          </w:rPr>
          <w:t>-</w:t>
        </w:r>
      </w:ins>
      <w:ins w:id="141" w:author="ZTE" w:date="2025-03-28T13:00:14Z">
        <w:r>
          <w:rPr>
            <w:rFonts w:ascii="Times New Roman" w:hAnsi="Times New Roman" w:cs="Times New Roman" w:eastAsiaTheme="minorHAnsi"/>
            <w:szCs w:val="22"/>
            <w:lang w:val="en-GB"/>
          </w:rPr>
          <w:tab/>
        </w:r>
      </w:ins>
      <w:ins w:id="142" w:author="ZTE" w:date="2025-03-28T13:00:14Z">
        <w:r>
          <w:rPr>
            <w:rFonts w:ascii="Times New Roman" w:hAnsi="Times New Roman" w:cs="Times New Roman" w:eastAsiaTheme="minorHAnsi"/>
            <w:szCs w:val="22"/>
            <w:lang w:val="en-GB"/>
          </w:rPr>
          <w:t xml:space="preserve">shall </w:t>
        </w:r>
      </w:ins>
      <w:ins w:id="143" w:author="ZTE" w:date="2025-03-28T13:00:14Z">
        <w:r>
          <w:rPr>
            <w:rFonts w:hint="default" w:ascii="Times New Roman" w:hAnsi="Times New Roman" w:eastAsia="宋体" w:cs="Times New Roman"/>
            <w:szCs w:val="22"/>
            <w:lang w:val="en-US" w:eastAsia="zh-CN"/>
          </w:rPr>
          <w:t xml:space="preserve">pause </w:t>
        </w:r>
      </w:ins>
      <w:ins w:id="144" w:author="ZTE" w:date="2025-03-28T13:00:14Z">
        <w:r>
          <w:rPr>
            <w:rFonts w:ascii="Times New Roman" w:hAnsi="Times New Roman" w:cs="Times New Roman" w:eastAsiaTheme="minorHAnsi"/>
            <w:szCs w:val="22"/>
            <w:lang w:val="en-GB"/>
          </w:rPr>
          <w:t>the indicated (previously admitted) provision in case the Request Type IE is set to "stop"</w:t>
        </w:r>
      </w:ins>
      <w:ins w:id="145" w:author="ZTE" w:date="2025-03-28T13:00:14Z">
        <w:r>
          <w:rPr>
            <w:rFonts w:hint="default" w:ascii="Times New Roman" w:hAnsi="Times New Roman" w:eastAsia="宋体" w:cs="Times New Roman"/>
            <w:szCs w:val="22"/>
            <w:lang w:val="en-US" w:eastAsia="zh-CN"/>
          </w:rPr>
          <w:t>; or</w:t>
        </w:r>
      </w:ins>
    </w:p>
    <w:p>
      <w:pPr>
        <w:pStyle w:val="2"/>
        <w:rPr>
          <w:ins w:id="146" w:author="ZTE" w:date="2025-03-28T13:00:14Z"/>
          <w:rFonts w:hint="default" w:ascii="Times New Roman" w:hAnsi="Times New Roman" w:eastAsia="宋体" w:cs="Times New Roman"/>
          <w:lang w:val="en-US" w:eastAsia="zh-CN"/>
        </w:rPr>
      </w:pPr>
      <w:ins w:id="147" w:author="ZTE" w:date="2025-03-28T13:00:14Z">
        <w:r>
          <w:rPr>
            <w:rFonts w:hint="default" w:ascii="Times New Roman" w:hAnsi="Times New Roman" w:eastAsia="宋体" w:cs="Times New Roman"/>
            <w:szCs w:val="22"/>
            <w:lang w:val="en-US" w:eastAsia="zh-CN"/>
          </w:rPr>
          <w:t xml:space="preserve">-  shall cancel the </w:t>
        </w:r>
      </w:ins>
      <w:ins w:id="148" w:author="ZTE" w:date="2025-03-28T13:00:14Z">
        <w:r>
          <w:rPr>
            <w:rFonts w:ascii="Times New Roman" w:hAnsi="Times New Roman" w:cs="Times New Roman" w:eastAsiaTheme="minorHAnsi"/>
            <w:szCs w:val="22"/>
            <w:lang w:val="en-GB"/>
          </w:rPr>
          <w:t>indicated (previously admitted) provision in case the Request Type IE is set to "</w:t>
        </w:r>
      </w:ins>
      <w:ins w:id="149" w:author="ZTE" w:date="2025-03-28T13:00:14Z">
        <w:r>
          <w:rPr>
            <w:rFonts w:hint="default" w:ascii="Times New Roman" w:hAnsi="Times New Roman" w:eastAsia="宋体" w:cs="Times New Roman"/>
            <w:szCs w:val="22"/>
            <w:lang w:val="en-US" w:eastAsia="zh-CN"/>
          </w:rPr>
          <w:t>cancel</w:t>
        </w:r>
      </w:ins>
      <w:ins w:id="150" w:author="ZTE" w:date="2025-03-28T13:00:14Z">
        <w:r>
          <w:rPr>
            <w:rFonts w:ascii="Times New Roman" w:hAnsi="Times New Roman" w:cs="Times New Roman" w:eastAsiaTheme="minorHAnsi"/>
            <w:szCs w:val="22"/>
            <w:lang w:val="en-GB"/>
          </w:rPr>
          <w:t>"</w:t>
        </w:r>
      </w:ins>
      <w:ins w:id="151" w:author="ZTE" w:date="2025-03-28T13:00:14Z">
        <w:r>
          <w:rPr>
            <w:rFonts w:hint="default" w:ascii="Times New Roman" w:hAnsi="Times New Roman" w:eastAsia="宋体" w:cs="Times New Roman"/>
            <w:szCs w:val="22"/>
            <w:lang w:val="en-US" w:eastAsia="zh-CN"/>
          </w:rPr>
          <w:t>, and remove the corresponding UL WUS configuration.</w:t>
        </w:r>
      </w:ins>
    </w:p>
    <w:p>
      <w:pPr>
        <w:spacing w:after="160" w:line="259" w:lineRule="auto"/>
        <w:rPr>
          <w:ins w:id="152" w:author="ZTE" w:date="2025-03-28T13:00:14Z"/>
          <w:rFonts w:ascii="Times New Roman" w:hAnsi="Times New Roman" w:cs="Times New Roman" w:eastAsiaTheme="minorHAnsi"/>
          <w:szCs w:val="22"/>
          <w:lang w:val="en-US"/>
        </w:rPr>
      </w:pPr>
      <w:ins w:id="153" w:author="ZTE" w:date="2025-03-28T13:00:14Z">
        <w:r>
          <w:rPr>
            <w:rFonts w:hint="default" w:ascii="Times New Roman" w:hAnsi="Times New Roman" w:cs="Times New Roman" w:eastAsiaTheme="minorHAnsi"/>
            <w:szCs w:val="22"/>
            <w:lang w:val="en-US"/>
          </w:rPr>
          <w:t>NG-RAN node2 shall then respond with the UL WUS CONFIGURATION PROVISION RESPONSE message</w:t>
        </w:r>
      </w:ins>
      <w:ins w:id="154" w:author="ZTE" w:date="2025-03-28T13:00:14Z">
        <w:r>
          <w:rPr>
            <w:rFonts w:hint="default" w:ascii="Times New Roman" w:hAnsi="Times New Roman" w:eastAsia="宋体" w:cs="Times New Roman"/>
            <w:szCs w:val="22"/>
            <w:lang w:val="en-US" w:eastAsia="zh-CN"/>
          </w:rPr>
          <w:t xml:space="preserve"> to indicate the fulfillment of each assisting cell</w:t>
        </w:r>
      </w:ins>
      <w:ins w:id="155" w:author="ZTE" w:date="2025-03-28T13:00:14Z">
        <w:r>
          <w:rPr>
            <w:rFonts w:hint="default" w:ascii="Times New Roman" w:hAnsi="Times New Roman" w:cs="Times New Roman" w:eastAsiaTheme="minorHAnsi"/>
            <w:szCs w:val="22"/>
            <w:lang w:val="en-US"/>
          </w:rPr>
          <w:t>.</w:t>
        </w:r>
      </w:ins>
    </w:p>
    <w:p>
      <w:pPr>
        <w:pStyle w:val="2"/>
        <w:rPr>
          <w:ins w:id="156" w:author="Ericsson" w:date="2024-11-22T17:40:00Z"/>
          <w:lang w:val="en-US"/>
        </w:rPr>
      </w:pPr>
    </w:p>
    <w:p>
      <w:pPr>
        <w:pStyle w:val="6"/>
        <w:rPr>
          <w:ins w:id="157" w:author="Ericsson" w:date="2024-11-22T17:40:00Z"/>
          <w:lang w:val="en-US" w:eastAsia="zh-CN"/>
        </w:rPr>
      </w:pPr>
      <w:ins w:id="158" w:author="Ericsson" w:date="2024-11-22T17:40:00Z">
        <w:bookmarkStart w:id="60" w:name="_CR8_4_3_3"/>
        <w:bookmarkEnd w:id="60"/>
        <w:bookmarkStart w:id="61" w:name="_Toc20955159"/>
        <w:bookmarkStart w:id="62" w:name="_Toc44497432"/>
        <w:bookmarkStart w:id="63" w:name="_Toc155959728"/>
        <w:bookmarkStart w:id="64" w:name="_Toc56693522"/>
        <w:bookmarkStart w:id="65" w:name="_Toc45107820"/>
        <w:bookmarkStart w:id="66" w:name="_Toc88653726"/>
        <w:bookmarkStart w:id="67" w:name="_Toc29991354"/>
        <w:bookmarkStart w:id="68" w:name="_Toc74151254"/>
        <w:bookmarkStart w:id="69" w:name="_Toc105174410"/>
        <w:bookmarkStart w:id="70" w:name="_Toc36555754"/>
        <w:bookmarkStart w:id="71" w:name="_Toc106109247"/>
        <w:bookmarkStart w:id="72" w:name="_Toc98868126"/>
        <w:bookmarkStart w:id="73" w:name="_Toc113825068"/>
        <w:bookmarkStart w:id="74" w:name="_Toc66286559"/>
        <w:bookmarkStart w:id="75" w:name="_Toc97904082"/>
        <w:bookmarkStart w:id="76" w:name="_Toc45901440"/>
        <w:bookmarkStart w:id="77" w:name="_Toc51850519"/>
        <w:bookmarkStart w:id="78" w:name="_Toc64447065"/>
        <w:r>
          <w:rPr>
            <w:lang w:val="en-US"/>
          </w:rPr>
          <w:t>8.x.x.3</w:t>
        </w:r>
      </w:ins>
      <w:ins w:id="159" w:author="Ericsson" w:date="2024-11-22T17:40:00Z">
        <w:r>
          <w:rPr>
            <w:lang w:val="en-US"/>
          </w:rPr>
          <w:tab/>
        </w:r>
      </w:ins>
      <w:ins w:id="160" w:author="Ericsson" w:date="2024-11-22T17:40:00Z">
        <w:r>
          <w:rPr>
            <w:lang w:val="en-US"/>
          </w:rPr>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p>
    <w:p>
      <w:pPr>
        <w:pStyle w:val="60"/>
        <w:rPr>
          <w:ins w:id="161" w:author="Ericsson" w:date="2024-11-22T17:40:00Z"/>
          <w:lang w:val="en-US" w:eastAsia="zh-CN"/>
        </w:rPr>
      </w:pPr>
      <w:ins w:id="162" w:author="Ericsson" w:date="2024-11-22T17:40:00Z">
        <w:bookmarkStart w:id="79" w:name="_1324481215"/>
        <w:bookmarkEnd w:id="79"/>
        <w:bookmarkStart w:id="80" w:name="_MON_1788330339"/>
        <w:bookmarkEnd w:id="80"/>
      </w:ins>
      <w:ins w:id="163" w:author="Ericsson" w:date="2024-11-22T17:40:00Z"/>
      <w:ins w:id="164" w:author="Ericsson" w:date="2024-11-22T17:40:00Z"/>
      <w:ins w:id="165" w:author="Ericsson" w:date="2024-11-22T17:40:00Z">
        <w:r>
          <w:rPr>
            <w:lang w:val="en-US"/>
          </w:rPr>
          <w:object>
            <v:shape id="_x0000_i1026" o:spt="75" type="#_x0000_t75" style="height:113.5pt;width:323.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167" w:author="Ericsson" w:date="2024-11-22T17:40:00Z"/>
    </w:p>
    <w:p>
      <w:pPr>
        <w:pStyle w:val="59"/>
        <w:rPr>
          <w:lang w:val="en-US"/>
        </w:rPr>
      </w:pPr>
      <w:ins w:id="168" w:author="Ericsson" w:date="2024-11-22T17:40:00Z">
        <w:bookmarkStart w:id="81" w:name="_CRFigure8_4_3_31"/>
        <w:r>
          <w:rPr>
            <w:lang w:val="en-US"/>
          </w:rPr>
          <w:t xml:space="preserve">Figure </w:t>
        </w:r>
        <w:bookmarkEnd w:id="81"/>
        <w:r>
          <w:rPr>
            <w:lang w:val="en-US"/>
          </w:rPr>
          <w:t>8.x.x.</w:t>
        </w:r>
      </w:ins>
      <w:ins w:id="169" w:author="Ericsson" w:date="2024-11-22T17:40:00Z">
        <w:r>
          <w:rPr>
            <w:lang w:val="en-US" w:eastAsia="zh-CN"/>
          </w:rPr>
          <w:t>3</w:t>
        </w:r>
      </w:ins>
      <w:ins w:id="170" w:author="Ericsson" w:date="2024-11-22T17:40:00Z">
        <w:r>
          <w:rPr>
            <w:lang w:val="en-US"/>
          </w:rPr>
          <w:t xml:space="preserve">-1: </w:t>
        </w:r>
      </w:ins>
      <w:ins w:id="171" w:author="Ericsson" w:date="2024-11-22T17:40:00Z">
        <w:r>
          <w:rPr>
            <w:lang w:val="en-US" w:eastAsia="ja-JP"/>
          </w:rPr>
          <w:t>UL WUS Configuration Provision</w:t>
        </w:r>
      </w:ins>
      <w:ins w:id="172" w:author="Ericsson" w:date="2024-11-22T17:40:00Z">
        <w:r>
          <w:rPr>
            <w:lang w:val="en-US"/>
          </w:rPr>
          <w:t xml:space="preserve">, </w:t>
        </w:r>
      </w:ins>
      <w:ins w:id="173" w:author="Ericsson" w:date="2024-11-22T17:40:00Z">
        <w:r>
          <w:rPr>
            <w:lang w:val="en-US" w:eastAsia="zh-CN"/>
          </w:rPr>
          <w:t>un</w:t>
        </w:r>
      </w:ins>
      <w:ins w:id="174" w:author="Ericsson" w:date="2024-11-22T17:40:00Z">
        <w:r>
          <w:rPr>
            <w:lang w:val="en-US"/>
          </w:rPr>
          <w:t>successful operation</w:t>
        </w:r>
      </w:ins>
    </w:p>
    <w:p>
      <w:pPr>
        <w:rPr>
          <w:ins w:id="175" w:author="Ericsson" w:date="2025-03-07T08:34:00Z"/>
          <w:lang w:eastAsia="ja-JP"/>
        </w:rPr>
      </w:pPr>
      <w:ins w:id="176" w:author="Ericsson" w:date="2025-03-07T08:34:00Z">
        <w:r>
          <w:rPr>
            <w:lang w:eastAsia="ja-JP"/>
          </w:rPr>
          <w:t xml:space="preserve">If the </w:t>
        </w:r>
      </w:ins>
      <w:ins w:id="177" w:author="ZTE" w:date="2025-03-28T13:02:01Z">
        <w:r>
          <w:rPr>
            <w:rFonts w:ascii="Times New Roman" w:hAnsi="Times New Roman" w:eastAsia="Times New Roman" w:cs="Times New Roman"/>
            <w:color w:val="auto"/>
            <w:highlight w:val="none"/>
          </w:rPr>
          <w:t>NG-RAN node</w:t>
        </w:r>
      </w:ins>
      <w:ins w:id="178" w:author="ZTE" w:date="2025-03-28T13:02:01Z">
        <w:r>
          <w:rPr>
            <w:rFonts w:ascii="Times New Roman" w:hAnsi="Times New Roman" w:eastAsia="Times New Roman" w:cs="Times New Roman"/>
            <w:color w:val="auto"/>
            <w:highlight w:val="none"/>
            <w:vertAlign w:val="subscript"/>
          </w:rPr>
          <w:t>2</w:t>
        </w:r>
      </w:ins>
      <w:ins w:id="179" w:author="Ericsson" w:date="2025-03-07T08:34:00Z">
        <w:del w:id="180" w:author="ZTE" w:date="2025-03-28T13:02:01Z">
          <w:r>
            <w:rPr>
              <w:lang w:eastAsia="ja-JP"/>
            </w:rPr>
            <w:delText>Cell A gNB (Naming FFS)</w:delText>
          </w:r>
        </w:del>
      </w:ins>
      <w:ins w:id="181" w:author="Ericsson" w:date="2025-03-07T08:34:00Z">
        <w:r>
          <w:rPr>
            <w:lang w:eastAsia="ja-JP"/>
          </w:rPr>
          <w:t xml:space="preserve"> cannot broadcast UL WUS Configuration in SIBx (Naming FFS),</w:t>
        </w:r>
      </w:ins>
      <w:ins w:id="182" w:author="Ericsson" w:date="2025-03-07T08:34:00Z">
        <w:r>
          <w:rPr/>
          <w:t xml:space="preserve"> or a failure occurs during UL WUS Configuration Provision (Naming FFS),</w:t>
        </w:r>
      </w:ins>
      <w:ins w:id="183" w:author="Ericsson" w:date="2025-03-07T08:34:00Z">
        <w:r>
          <w:rPr>
            <w:lang w:eastAsia="ja-JP"/>
          </w:rPr>
          <w:t xml:space="preserve"> the </w:t>
        </w:r>
      </w:ins>
      <w:ins w:id="184" w:author="ZTE" w:date="2025-03-28T13:02:16Z">
        <w:r>
          <w:rPr>
            <w:rFonts w:ascii="Times New Roman" w:hAnsi="Times New Roman" w:eastAsia="Times New Roman" w:cs="Times New Roman"/>
            <w:color w:val="auto"/>
            <w:highlight w:val="none"/>
          </w:rPr>
          <w:t>NG-RAN node</w:t>
        </w:r>
      </w:ins>
      <w:ins w:id="185" w:author="ZTE" w:date="2025-03-28T13:02:16Z">
        <w:r>
          <w:rPr>
            <w:rFonts w:ascii="Times New Roman" w:hAnsi="Times New Roman" w:eastAsia="Times New Roman" w:cs="Times New Roman"/>
            <w:color w:val="auto"/>
            <w:highlight w:val="none"/>
            <w:vertAlign w:val="subscript"/>
          </w:rPr>
          <w:t>2</w:t>
        </w:r>
      </w:ins>
      <w:ins w:id="186" w:author="Ericsson" w:date="2025-03-07T08:34:00Z">
        <w:del w:id="187" w:author="ZTE" w:date="2025-03-28T13:02:16Z">
          <w:r>
            <w:rPr>
              <w:lang w:eastAsia="ja-JP"/>
            </w:rPr>
            <w:delText>Cell A gNB (Naming FFS)</w:delText>
          </w:r>
        </w:del>
      </w:ins>
      <w:ins w:id="188" w:author="Ericsson" w:date="2025-03-07T08:34:00Z">
        <w:r>
          <w:rPr>
            <w:lang w:eastAsia="ja-JP"/>
          </w:rPr>
          <w:t xml:space="preserve"> shall send UL WUS CONFIGURATION PROVISION FAILURE (Naming FFS) message. </w:t>
        </w:r>
      </w:ins>
      <w:ins w:id="189" w:author="Ericsson" w:date="2025-03-07T08:34:00Z">
        <w:r>
          <w:rPr/>
          <w:t xml:space="preserve">The message shall contain the </w:t>
        </w:r>
      </w:ins>
      <w:ins w:id="190" w:author="Ericsson" w:date="2025-03-07T08:34:00Z">
        <w:r>
          <w:rPr>
            <w:i/>
          </w:rPr>
          <w:t xml:space="preserve">Cause </w:t>
        </w:r>
      </w:ins>
      <w:ins w:id="191" w:author="Ericsson" w:date="2025-03-07T08:34:00Z">
        <w:r>
          <w:rPr/>
          <w:t>IE with an appropriate value.</w:t>
        </w:r>
      </w:ins>
    </w:p>
    <w:p>
      <w:pPr>
        <w:pStyle w:val="59"/>
        <w:jc w:val="left"/>
        <w:rPr>
          <w:ins w:id="192" w:author="Ericsson" w:date="2024-11-22T17:40:00Z"/>
        </w:rPr>
      </w:pPr>
    </w:p>
    <w:p>
      <w:pPr>
        <w:pStyle w:val="6"/>
        <w:rPr>
          <w:ins w:id="193" w:author="Ericsson" w:date="2024-11-22T17:40:00Z"/>
          <w:lang w:val="en-US"/>
        </w:rPr>
      </w:pPr>
      <w:ins w:id="194" w:author="Ericsson" w:date="2024-11-22T17:40:00Z">
        <w:bookmarkStart w:id="82" w:name="_Toc88653727"/>
        <w:bookmarkStart w:id="83" w:name="_Toc97904083"/>
        <w:bookmarkStart w:id="84" w:name="_Toc45107821"/>
        <w:bookmarkStart w:id="85" w:name="_Toc56693523"/>
        <w:bookmarkStart w:id="86" w:name="_Toc44497433"/>
        <w:bookmarkStart w:id="87" w:name="_Toc105174411"/>
        <w:bookmarkStart w:id="88" w:name="_Toc155959729"/>
        <w:bookmarkStart w:id="89" w:name="_Toc20955160"/>
        <w:bookmarkStart w:id="90" w:name="_Toc106109248"/>
        <w:bookmarkStart w:id="91" w:name="_Toc66286560"/>
        <w:bookmarkStart w:id="92" w:name="_Toc64447066"/>
        <w:bookmarkStart w:id="93" w:name="_Toc29991355"/>
        <w:bookmarkStart w:id="94" w:name="_Toc74151255"/>
        <w:bookmarkStart w:id="95" w:name="_Toc113825069"/>
        <w:bookmarkStart w:id="96" w:name="_Toc45901441"/>
        <w:bookmarkStart w:id="97" w:name="_Toc36555755"/>
        <w:bookmarkStart w:id="98" w:name="_Toc98868127"/>
        <w:bookmarkStart w:id="99" w:name="_Toc51850520"/>
        <w:r>
          <w:rPr>
            <w:lang w:val="en-US"/>
          </w:rPr>
          <w:t>8.x.x.4</w:t>
        </w:r>
      </w:ins>
      <w:ins w:id="195" w:author="Ericsson" w:date="2024-11-22T17:40:00Z">
        <w:r>
          <w:rPr>
            <w:lang w:val="en-US"/>
          </w:rPr>
          <w:tab/>
        </w:r>
      </w:ins>
      <w:ins w:id="196" w:author="Ericsson" w:date="2024-11-22T17:40:00Z">
        <w:r>
          <w:rPr>
            <w:lang w:val="en-US"/>
          </w:rPr>
          <w:t>Abnormal Conditions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pPr>
        <w:rPr>
          <w:ins w:id="197" w:author="Ericsson" w:date="2024-11-22T17:40:00Z"/>
          <w:color w:val="00B050"/>
          <w:lang w:val="en-US"/>
        </w:rPr>
      </w:pPr>
      <w:ins w:id="198" w:author="Ericsson" w:date="2024-11-22T17:40:00Z">
        <w:r>
          <w:rPr>
            <w:color w:val="00B050"/>
            <w:lang w:val="en-US"/>
          </w:rPr>
          <w:t>Void.</w:t>
        </w:r>
      </w:ins>
    </w:p>
    <w:p>
      <w:pPr>
        <w:rPr>
          <w:ins w:id="199" w:author="Ericsson" w:date="2024-11-22T17:40:00Z"/>
          <w:lang w:val="en-US"/>
        </w:rPr>
      </w:pPr>
    </w:p>
    <w:p>
      <w:pPr>
        <w:pStyle w:val="5"/>
        <w:rPr>
          <w:ins w:id="200" w:author="Ericsson" w:date="2024-11-22T17:40:00Z"/>
          <w:lang w:val="en-US"/>
        </w:rPr>
      </w:pPr>
      <w:ins w:id="201" w:author="Ericsson" w:date="2024-11-22T17:40:00Z">
        <w:bookmarkStart w:id="100" w:name="_Hlk44418834"/>
        <w:bookmarkStart w:id="101" w:name="_Toc64447102"/>
        <w:bookmarkStart w:id="102" w:name="_Toc51850556"/>
        <w:bookmarkStart w:id="103" w:name="_Toc45901477"/>
        <w:bookmarkStart w:id="104" w:name="_Toc45107857"/>
        <w:bookmarkStart w:id="105" w:name="_Toc113825105"/>
        <w:bookmarkStart w:id="106" w:name="_Toc74151291"/>
        <w:bookmarkStart w:id="107" w:name="_Toc44497469"/>
        <w:bookmarkStart w:id="108" w:name="_Toc98868163"/>
        <w:bookmarkStart w:id="109" w:name="_Toc88653763"/>
        <w:bookmarkStart w:id="110" w:name="_Toc106109284"/>
        <w:bookmarkStart w:id="111" w:name="_Toc66286596"/>
        <w:bookmarkStart w:id="112" w:name="_Toc105174447"/>
        <w:bookmarkStart w:id="113" w:name="_Toc97904119"/>
        <w:bookmarkStart w:id="114" w:name="_Toc155959765"/>
        <w:bookmarkStart w:id="115" w:name="_Toc56693559"/>
        <w:r>
          <w:rPr>
            <w:lang w:val="en-US"/>
          </w:rPr>
          <w:t>8.x.</w:t>
        </w:r>
        <w:bookmarkEnd w:id="100"/>
        <w:r>
          <w:rPr>
            <w:lang w:val="en-US"/>
          </w:rPr>
          <w:t>y</w:t>
        </w:r>
      </w:ins>
      <w:ins w:id="202" w:author="Ericsson" w:date="2024-11-22T17:40:00Z">
        <w:r>
          <w:rPr>
            <w:lang w:val="en-US"/>
          </w:rPr>
          <w:tab/>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ins w:id="203" w:author="Ericsson" w:date="2024-11-22T17:40:00Z">
        <w:r>
          <w:rPr>
            <w:lang w:val="en-US"/>
          </w:rPr>
          <w:t>UL WUS Configuration Transmission Status Update (FFS)</w:t>
        </w:r>
      </w:ins>
    </w:p>
    <w:p>
      <w:pPr>
        <w:pStyle w:val="6"/>
        <w:rPr>
          <w:ins w:id="204" w:author="Ericsson" w:date="2024-11-22T17:40:00Z"/>
          <w:lang w:val="en-US"/>
        </w:rPr>
      </w:pPr>
      <w:ins w:id="205" w:author="Ericsson" w:date="2024-11-22T17:40:00Z">
        <w:bookmarkStart w:id="116" w:name="_CR8_4_11_1"/>
        <w:bookmarkEnd w:id="116"/>
        <w:bookmarkStart w:id="117" w:name="_Toc74151292"/>
        <w:bookmarkStart w:id="118" w:name="_Toc64447103"/>
        <w:bookmarkStart w:id="119" w:name="_Toc56693560"/>
        <w:bookmarkStart w:id="120" w:name="_Toc106109285"/>
        <w:bookmarkStart w:id="121" w:name="_Toc44497470"/>
        <w:bookmarkStart w:id="122" w:name="_Toc113825106"/>
        <w:bookmarkStart w:id="123" w:name="_Toc155959766"/>
        <w:bookmarkStart w:id="124" w:name="_Toc97904120"/>
        <w:bookmarkStart w:id="125" w:name="_Toc45107858"/>
        <w:bookmarkStart w:id="126" w:name="_Toc88653764"/>
        <w:bookmarkStart w:id="127" w:name="_Toc105174448"/>
        <w:bookmarkStart w:id="128" w:name="_Toc45901478"/>
        <w:bookmarkStart w:id="129" w:name="_Toc98868164"/>
        <w:bookmarkStart w:id="130" w:name="_Toc66286597"/>
        <w:bookmarkStart w:id="131" w:name="_Toc51850557"/>
        <w:r>
          <w:rPr>
            <w:lang w:val="en-US"/>
          </w:rPr>
          <w:t>8.x.y.1</w:t>
        </w:r>
      </w:ins>
      <w:ins w:id="206" w:author="Ericsson" w:date="2024-11-22T17:40:00Z">
        <w:r>
          <w:rPr>
            <w:lang w:val="en-US"/>
          </w:rPr>
          <w:tab/>
        </w:r>
      </w:ins>
      <w:ins w:id="207" w:author="Ericsson" w:date="2024-11-22T17:40:00Z">
        <w:r>
          <w:rPr>
            <w:lang w:val="en-US"/>
          </w:rPr>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pPr>
        <w:rPr>
          <w:ins w:id="208" w:author="Ericsson" w:date="2024-11-22T17:40:00Z"/>
          <w:lang w:val="en-US"/>
        </w:rPr>
      </w:pPr>
      <w:ins w:id="209" w:author="ZTE" w:date="2025-03-28T13:02:29Z">
        <w:r>
          <w:rPr>
            <w:rFonts w:ascii="Times New Roman" w:hAnsi="Times New Roman" w:eastAsia="Times New Roman" w:cs="Arial"/>
            <w:color w:val="auto"/>
            <w:highlight w:val="none"/>
          </w:rPr>
          <w:t xml:space="preserve">The purpose of the </w:t>
        </w:r>
      </w:ins>
      <w:ins w:id="210" w:author="ZTE" w:date="2025-03-28T13:02:29Z">
        <w:r>
          <w:rPr>
            <w:rFonts w:ascii="Times New Roman" w:hAnsi="Times New Roman" w:eastAsia="Times New Roman" w:cs="Times New Roman"/>
            <w:color w:val="auto"/>
            <w:highlight w:val="none"/>
            <w:lang w:val="fr-FR" w:eastAsia="ja-JP"/>
          </w:rPr>
          <w:t xml:space="preserve">UL WUS Configuration </w:t>
        </w:r>
      </w:ins>
      <w:ins w:id="211" w:author="ZTE" w:date="2025-03-28T13:02:29Z">
        <w:r>
          <w:rPr>
            <w:rFonts w:hint="eastAsia" w:ascii="Times New Roman" w:hAnsi="Times New Roman" w:eastAsia="宋体" w:cs="Times New Roman"/>
            <w:color w:val="auto"/>
            <w:highlight w:val="none"/>
            <w:lang w:val="en-US" w:eastAsia="zh-CN"/>
          </w:rPr>
          <w:t>t</w:t>
        </w:r>
      </w:ins>
      <w:ins w:id="212" w:author="ZTE" w:date="2025-03-28T13:02:29Z">
        <w:r>
          <w:rPr>
            <w:rFonts w:hint="eastAsia" w:ascii="Times New Roman" w:hAnsi="Times New Roman" w:eastAsia="Times New Roman" w:cs="Times New Roman"/>
            <w:color w:val="auto"/>
            <w:highlight w:val="none"/>
            <w:lang w:val="fr-FR" w:eastAsia="ja-JP"/>
          </w:rPr>
          <w:t>ransmission Status Update</w:t>
        </w:r>
      </w:ins>
      <w:ins w:id="213" w:author="ZTE" w:date="2025-03-28T13:02:29Z">
        <w:r>
          <w:rPr>
            <w:rFonts w:hint="eastAsia" w:ascii="Times New Roman" w:hAnsi="Times New Roman" w:eastAsia="宋体" w:cs="Arial"/>
            <w:color w:val="auto"/>
            <w:highlight w:val="none"/>
            <w:lang w:val="en-US" w:eastAsia="zh-CN"/>
          </w:rPr>
          <w:t xml:space="preserve"> </w:t>
        </w:r>
      </w:ins>
      <w:ins w:id="214" w:author="ZTE" w:date="2025-03-28T13:02:29Z">
        <w:r>
          <w:rPr>
            <w:rFonts w:ascii="Times New Roman" w:hAnsi="Times New Roman" w:eastAsia="Times New Roman" w:cs="Arial"/>
            <w:color w:val="auto"/>
            <w:highlight w:val="none"/>
          </w:rPr>
          <w:t xml:space="preserve">procedure is to enable an </w:t>
        </w:r>
      </w:ins>
      <w:ins w:id="215" w:author="ZTE" w:date="2025-03-28T13:02:29Z">
        <w:r>
          <w:rPr>
            <w:rFonts w:ascii="Times New Roman" w:hAnsi="Times New Roman" w:eastAsia="Times New Roman" w:cs="Times New Roman"/>
            <w:color w:val="auto"/>
            <w:highlight w:val="none"/>
          </w:rPr>
          <w:t>NG-RAN node</w:t>
        </w:r>
      </w:ins>
      <w:ins w:id="216" w:author="ZTE" w:date="2025-03-28T13:02:29Z">
        <w:r>
          <w:rPr>
            <w:rFonts w:ascii="Times New Roman" w:hAnsi="Times New Roman" w:eastAsia="Times New Roman" w:cs="Times New Roman"/>
            <w:color w:val="auto"/>
            <w:highlight w:val="none"/>
            <w:vertAlign w:val="subscript"/>
          </w:rPr>
          <w:t>2</w:t>
        </w:r>
      </w:ins>
      <w:ins w:id="217" w:author="ZTE" w:date="2025-03-28T13:02:29Z">
        <w:r>
          <w:rPr>
            <w:rFonts w:ascii="Times New Roman" w:hAnsi="Times New Roman" w:eastAsia="Times New Roman" w:cs="Times New Roman"/>
            <w:color w:val="auto"/>
            <w:highlight w:val="none"/>
          </w:rPr>
          <w:t xml:space="preserve"> </w:t>
        </w:r>
      </w:ins>
      <w:ins w:id="218" w:author="ZTE" w:date="2025-03-28T13:02:29Z">
        <w:r>
          <w:rPr>
            <w:rFonts w:ascii="Times New Roman" w:hAnsi="Times New Roman" w:eastAsia="Times New Roman" w:cs="Arial"/>
            <w:color w:val="auto"/>
            <w:highlight w:val="none"/>
          </w:rPr>
          <w:t xml:space="preserve">to </w:t>
        </w:r>
      </w:ins>
      <w:ins w:id="219" w:author="ZTE" w:date="2025-03-28T13:02:29Z">
        <w:r>
          <w:rPr>
            <w:rFonts w:hint="eastAsia" w:ascii="Times New Roman" w:hAnsi="Times New Roman" w:eastAsia="宋体" w:cs="Arial"/>
            <w:color w:val="auto"/>
            <w:highlight w:val="none"/>
            <w:lang w:val="en-US" w:eastAsia="zh-CN"/>
          </w:rPr>
          <w:t xml:space="preserve">inform </w:t>
        </w:r>
      </w:ins>
      <w:ins w:id="220" w:author="ZTE" w:date="2025-03-28T13:02:29Z">
        <w:r>
          <w:rPr>
            <w:rFonts w:ascii="Times New Roman" w:hAnsi="Times New Roman" w:eastAsia="Times New Roman" w:cs="Times New Roman"/>
            <w:color w:val="auto"/>
            <w:highlight w:val="none"/>
          </w:rPr>
          <w:t>NG-RAN node</w:t>
        </w:r>
      </w:ins>
      <w:ins w:id="221" w:author="ZTE" w:date="2025-03-28T13:02:29Z">
        <w:r>
          <w:rPr>
            <w:rFonts w:ascii="Times New Roman" w:hAnsi="Times New Roman" w:eastAsia="Times New Roman" w:cs="Times New Roman"/>
            <w:color w:val="auto"/>
            <w:highlight w:val="none"/>
            <w:vertAlign w:val="subscript"/>
          </w:rPr>
          <w:t>1</w:t>
        </w:r>
      </w:ins>
      <w:ins w:id="222" w:author="ZTE" w:date="2025-03-28T13:02:29Z">
        <w:r>
          <w:rPr>
            <w:rFonts w:hint="eastAsia" w:ascii="Times New Roman" w:hAnsi="Times New Roman" w:eastAsia="宋体" w:cs="Arial"/>
            <w:color w:val="auto"/>
            <w:highlight w:val="none"/>
            <w:lang w:val="en-US" w:eastAsia="zh-CN"/>
          </w:rPr>
          <w:t>, which initiated the UL WUS configuration transmission request, that the ongoing broadcasting of the UL WUS configuration has stopped or resumed in one or more assisting cells.</w:t>
        </w:r>
      </w:ins>
    </w:p>
    <w:p>
      <w:pPr>
        <w:rPr>
          <w:ins w:id="223" w:author="Ericsson" w:date="2024-11-22T17:40:00Z"/>
          <w:lang w:val="en-US"/>
        </w:rPr>
      </w:pPr>
      <w:ins w:id="224" w:author="Ericsson" w:date="2024-11-22T17:40:00Z">
        <w:r>
          <w:rPr>
            <w:lang w:val="en-US"/>
          </w:rPr>
          <w:t xml:space="preserve">The procedure uses </w:t>
        </w:r>
      </w:ins>
      <w:ins w:id="225" w:author="Ericsson" w:date="2024-11-22T17:40:00Z">
        <w:r>
          <w:rPr>
            <w:lang w:val="en-US" w:eastAsia="zh-CN"/>
          </w:rPr>
          <w:t>non UE-associated signalling</w:t>
        </w:r>
      </w:ins>
      <w:ins w:id="226" w:author="Ericsson" w:date="2024-11-22T17:40:00Z">
        <w:r>
          <w:rPr>
            <w:lang w:val="en-US"/>
          </w:rPr>
          <w:t>.</w:t>
        </w:r>
      </w:ins>
    </w:p>
    <w:p>
      <w:pPr>
        <w:pStyle w:val="6"/>
        <w:rPr>
          <w:ins w:id="227" w:author="Ericsson" w:date="2024-11-22T17:40:00Z"/>
          <w:lang w:val="en-US"/>
        </w:rPr>
      </w:pPr>
      <w:ins w:id="228" w:author="Ericsson" w:date="2024-11-22T17:40:00Z">
        <w:bookmarkStart w:id="132" w:name="_CR8_4_11_2"/>
        <w:bookmarkEnd w:id="132"/>
        <w:bookmarkStart w:id="133" w:name="_Toc66286598"/>
        <w:bookmarkStart w:id="134" w:name="_Toc113825107"/>
        <w:bookmarkStart w:id="135" w:name="_Toc51850558"/>
        <w:bookmarkStart w:id="136" w:name="_Toc106109286"/>
        <w:bookmarkStart w:id="137" w:name="_Toc98868165"/>
        <w:bookmarkStart w:id="138" w:name="_Toc74151293"/>
        <w:bookmarkStart w:id="139" w:name="_Toc88653765"/>
        <w:bookmarkStart w:id="140" w:name="_Toc97904121"/>
        <w:bookmarkStart w:id="141" w:name="_Toc105174449"/>
        <w:bookmarkStart w:id="142" w:name="_Toc45901479"/>
        <w:bookmarkStart w:id="143" w:name="_Toc44497471"/>
        <w:bookmarkStart w:id="144" w:name="_Toc45107859"/>
        <w:bookmarkStart w:id="145" w:name="_Toc155959767"/>
        <w:bookmarkStart w:id="146" w:name="_Toc64447104"/>
        <w:bookmarkStart w:id="147" w:name="_Toc56693561"/>
        <w:r>
          <w:rPr>
            <w:lang w:val="en-US"/>
          </w:rPr>
          <w:t>8.x.y.2</w:t>
        </w:r>
      </w:ins>
      <w:ins w:id="229" w:author="Ericsson" w:date="2024-11-22T17:40:00Z">
        <w:r>
          <w:rPr>
            <w:lang w:val="en-US"/>
          </w:rPr>
          <w:tab/>
        </w:r>
      </w:ins>
      <w:ins w:id="230" w:author="Ericsson" w:date="2024-11-22T17:40:00Z">
        <w:r>
          <w:rPr>
            <w:lang w:val="en-US"/>
          </w:rPr>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pPr>
        <w:pStyle w:val="60"/>
        <w:rPr>
          <w:ins w:id="231" w:author="Ericsson" w:date="2024-11-22T17:40:00Z"/>
          <w:lang w:val="en-US"/>
        </w:rPr>
      </w:pPr>
      <w:ins w:id="232" w:author="Ericsson" w:date="2024-11-22T17:40:00Z">
        <w:bookmarkStart w:id="148" w:name="_MON_1788330384"/>
        <w:bookmarkEnd w:id="148"/>
      </w:ins>
      <w:ins w:id="233" w:author="Ericsson" w:date="2024-11-22T17:40:00Z"/>
      <w:ins w:id="234" w:author="Ericsson" w:date="2024-11-22T17:40:00Z"/>
      <w:ins w:id="235" w:author="Ericsson" w:date="2024-11-22T17:40:00Z">
        <w:r>
          <w:rPr>
            <w:lang w:val="en-US"/>
          </w:rPr>
          <w:object>
            <v:shape id="_x0000_i1027" o:spt="75" type="#_x0000_t75" style="height:123.5pt;width:411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237" w:author="Ericsson" w:date="2024-11-22T17:40:00Z"/>
    </w:p>
    <w:p>
      <w:pPr>
        <w:pStyle w:val="59"/>
        <w:rPr>
          <w:ins w:id="238" w:author="Ericsson" w:date="2024-11-22T17:40:00Z"/>
          <w:lang w:val="en-US"/>
        </w:rPr>
      </w:pPr>
      <w:ins w:id="239" w:author="Ericsson" w:date="2024-11-22T17:40:00Z">
        <w:bookmarkStart w:id="149" w:name="_CRFigure8_4_11_21"/>
        <w:r>
          <w:rPr>
            <w:lang w:val="en-US"/>
          </w:rPr>
          <w:t xml:space="preserve">Figure </w:t>
        </w:r>
        <w:bookmarkEnd w:id="149"/>
        <w:r>
          <w:rPr>
            <w:lang w:val="en-US"/>
          </w:rPr>
          <w:t>8.x.y.2-1: UL WUS Configuration Transmission Status Update, successful operation</w:t>
        </w:r>
      </w:ins>
    </w:p>
    <w:p>
      <w:pPr>
        <w:rPr>
          <w:ins w:id="240" w:author="ZTE" w:date="2025-03-28T13:02:46Z"/>
          <w:rFonts w:hint="eastAsia" w:ascii="Times New Roman" w:hAnsi="Times New Roman" w:eastAsia="宋体" w:cs="Times New Roman"/>
          <w:color w:val="auto"/>
          <w:highlight w:val="none"/>
          <w:lang w:val="en-US" w:eastAsia="zh-CN"/>
        </w:rPr>
      </w:pPr>
      <w:ins w:id="241" w:author="ZTE" w:date="2025-03-28T13:02:46Z">
        <w:r>
          <w:rPr>
            <w:rFonts w:ascii="Times New Roman" w:hAnsi="Times New Roman" w:eastAsia="Times New Roman" w:cs="Times New Roman"/>
            <w:color w:val="auto"/>
            <w:highlight w:val="none"/>
          </w:rPr>
          <w:t>The NG-RAN node</w:t>
        </w:r>
      </w:ins>
      <w:ins w:id="242" w:author="ZTE" w:date="2025-03-28T13:02:46Z">
        <w:r>
          <w:rPr>
            <w:rFonts w:ascii="Times New Roman" w:hAnsi="Times New Roman" w:eastAsia="Times New Roman" w:cs="Times New Roman"/>
            <w:color w:val="auto"/>
            <w:highlight w:val="none"/>
            <w:vertAlign w:val="subscript"/>
          </w:rPr>
          <w:t>2</w:t>
        </w:r>
      </w:ins>
      <w:ins w:id="243" w:author="ZTE" w:date="2025-03-28T13:02:46Z">
        <w:r>
          <w:rPr>
            <w:rFonts w:ascii="Times New Roman" w:hAnsi="Times New Roman" w:eastAsia="Times New Roman" w:cs="Times New Roman"/>
            <w:color w:val="auto"/>
            <w:highlight w:val="none"/>
          </w:rPr>
          <w:t xml:space="preserve"> initiates the procedure by sending </w:t>
        </w:r>
      </w:ins>
      <w:ins w:id="244" w:author="ZTE" w:date="2025-03-28T13:02:46Z">
        <w:r>
          <w:rPr>
            <w:rFonts w:hint="eastAsia" w:ascii="Times New Roman" w:hAnsi="Times New Roman" w:eastAsia="宋体" w:cs="Times New Roman"/>
            <w:color w:val="auto"/>
            <w:highlight w:val="none"/>
            <w:lang w:val="en-US" w:eastAsia="zh-CN"/>
          </w:rPr>
          <w:t xml:space="preserve">a </w:t>
        </w:r>
      </w:ins>
      <w:ins w:id="245" w:author="ZTE" w:date="2025-03-28T13:02:46Z">
        <w:r>
          <w:rPr>
            <w:rFonts w:ascii="Times New Roman" w:hAnsi="Times New Roman" w:eastAsia="Times New Roman" w:cs="Times New Roman"/>
            <w:color w:val="auto"/>
            <w:highlight w:val="none"/>
            <w:lang w:val="fr-FR" w:eastAsia="ja-JP"/>
          </w:rPr>
          <w:t xml:space="preserve">UL WUS </w:t>
        </w:r>
      </w:ins>
      <w:ins w:id="246" w:author="ZTE" w:date="2025-03-28T13:02:46Z">
        <w:r>
          <w:rPr>
            <w:rFonts w:hint="eastAsia" w:ascii="Times New Roman" w:hAnsi="Times New Roman" w:eastAsia="宋体" w:cs="Times New Roman"/>
            <w:color w:val="auto"/>
            <w:highlight w:val="none"/>
            <w:lang w:val="en-US" w:eastAsia="zh-CN"/>
          </w:rPr>
          <w:t xml:space="preserve">CONFIGURATION TRANSMISSION STATUS UPDATE </w:t>
        </w:r>
      </w:ins>
      <w:ins w:id="247" w:author="ZTE" w:date="2025-03-28T13:02:46Z">
        <w:r>
          <w:rPr>
            <w:rFonts w:ascii="Times New Roman" w:hAnsi="Times New Roman" w:eastAsia="Times New Roman" w:cs="Times New Roman"/>
            <w:color w:val="auto"/>
            <w:highlight w:val="none"/>
          </w:rPr>
          <w:t xml:space="preserve">message to </w:t>
        </w:r>
      </w:ins>
      <w:ins w:id="248" w:author="ZTE" w:date="2025-03-28T13:02:46Z">
        <w:r>
          <w:rPr>
            <w:rFonts w:hint="eastAsia" w:ascii="Times New Roman" w:hAnsi="Times New Roman" w:eastAsia="宋体" w:cs="Times New Roman"/>
            <w:color w:val="auto"/>
            <w:highlight w:val="none"/>
            <w:lang w:val="en-US" w:eastAsia="zh-CN"/>
          </w:rPr>
          <w:t>an</w:t>
        </w:r>
      </w:ins>
      <w:ins w:id="249" w:author="ZTE" w:date="2025-03-28T13:02:46Z">
        <w:r>
          <w:rPr>
            <w:rFonts w:ascii="Times New Roman" w:hAnsi="Times New Roman" w:eastAsia="Times New Roman" w:cs="Times New Roman"/>
            <w:color w:val="auto"/>
            <w:highlight w:val="none"/>
          </w:rPr>
          <w:t xml:space="preserve"> NG-RAN node</w:t>
        </w:r>
      </w:ins>
      <w:ins w:id="250" w:author="ZTE" w:date="2025-03-28T13:02:46Z">
        <w:r>
          <w:rPr>
            <w:rFonts w:hint="eastAsia" w:ascii="Times New Roman" w:hAnsi="Times New Roman" w:eastAsia="宋体" w:cs="Times New Roman"/>
            <w:color w:val="auto"/>
            <w:highlight w:val="none"/>
            <w:vertAlign w:val="subscript"/>
            <w:lang w:val="en-US" w:eastAsia="zh-CN"/>
          </w:rPr>
          <w:t>1</w:t>
        </w:r>
      </w:ins>
      <w:ins w:id="251" w:author="ZTE" w:date="2025-03-28T13:02:46Z">
        <w:r>
          <w:rPr>
            <w:rFonts w:ascii="Times New Roman" w:hAnsi="Times New Roman" w:eastAsia="Times New Roman" w:cs="Times New Roman"/>
            <w:color w:val="auto"/>
            <w:highlight w:val="none"/>
          </w:rPr>
          <w:t xml:space="preserve"> to </w:t>
        </w:r>
      </w:ins>
      <w:ins w:id="252" w:author="ZTE" w:date="2025-03-28T13:02:46Z">
        <w:r>
          <w:rPr>
            <w:rFonts w:hint="eastAsia" w:ascii="Times New Roman" w:hAnsi="Times New Roman" w:eastAsia="Times New Roman" w:cs="Times New Roman"/>
            <w:color w:val="auto"/>
            <w:highlight w:val="none"/>
          </w:rPr>
          <w:t xml:space="preserve">inform that </w:t>
        </w:r>
      </w:ins>
      <w:ins w:id="253" w:author="ZTE" w:date="2025-03-28T13:02:46Z">
        <w:r>
          <w:rPr>
            <w:rFonts w:hint="eastAsia" w:ascii="Times New Roman" w:hAnsi="Times New Roman" w:eastAsia="宋体" w:cs="Arial"/>
            <w:color w:val="auto"/>
            <w:highlight w:val="none"/>
            <w:lang w:val="en-US" w:eastAsia="zh-CN"/>
          </w:rPr>
          <w:t>the ongoing broadcasting of the UL WUS configuration has stopped or resumed in one or more assisting cells</w:t>
        </w:r>
      </w:ins>
      <w:ins w:id="254" w:author="ZTE" w:date="2025-03-28T13:02:46Z">
        <w:r>
          <w:rPr>
            <w:rFonts w:hint="eastAsia" w:ascii="Times New Roman" w:hAnsi="Times New Roman" w:eastAsia="宋体" w:cs="Times New Roman"/>
            <w:color w:val="auto"/>
            <w:highlight w:val="none"/>
            <w:lang w:val="en-US" w:eastAsia="zh-CN"/>
          </w:rPr>
          <w:t>.</w:t>
        </w:r>
      </w:ins>
    </w:p>
    <w:p>
      <w:pPr>
        <w:rPr>
          <w:ins w:id="255" w:author="Ericsson" w:date="2024-11-22T17:40:00Z"/>
          <w:lang w:val="en-US"/>
        </w:rPr>
      </w:pPr>
    </w:p>
    <w:p>
      <w:pPr>
        <w:pStyle w:val="6"/>
        <w:rPr>
          <w:ins w:id="256" w:author="Ericsson" w:date="2024-11-22T17:40:00Z"/>
          <w:lang w:val="en-US"/>
        </w:rPr>
      </w:pPr>
      <w:ins w:id="257" w:author="Ericsson" w:date="2024-11-22T17:40:00Z">
        <w:bookmarkStart w:id="150" w:name="_CR8_4_11_3"/>
        <w:bookmarkEnd w:id="150"/>
        <w:bookmarkStart w:id="151" w:name="_Toc98868166"/>
        <w:bookmarkStart w:id="152" w:name="_Toc97904122"/>
        <w:bookmarkStart w:id="153" w:name="_Toc155959768"/>
        <w:bookmarkStart w:id="154" w:name="_Toc106109287"/>
        <w:bookmarkStart w:id="155" w:name="_Toc66286599"/>
        <w:bookmarkStart w:id="156" w:name="_Toc64447105"/>
        <w:bookmarkStart w:id="157" w:name="_Toc113825108"/>
        <w:bookmarkStart w:id="158" w:name="_Toc88653766"/>
        <w:bookmarkStart w:id="159" w:name="_Toc45107860"/>
        <w:bookmarkStart w:id="160" w:name="_Toc51850559"/>
        <w:bookmarkStart w:id="161" w:name="_Toc74151294"/>
        <w:bookmarkStart w:id="162" w:name="_Toc45901480"/>
        <w:bookmarkStart w:id="163" w:name="_Toc56693562"/>
        <w:bookmarkStart w:id="164" w:name="_Toc105174450"/>
        <w:bookmarkStart w:id="165" w:name="_Toc44497472"/>
        <w:r>
          <w:rPr>
            <w:lang w:val="en-US"/>
          </w:rPr>
          <w:t>8.x.y.3</w:t>
        </w:r>
      </w:ins>
      <w:ins w:id="258" w:author="Ericsson" w:date="2024-11-22T17:40:00Z">
        <w:r>
          <w:rPr>
            <w:lang w:val="en-US"/>
          </w:rPr>
          <w:tab/>
        </w:r>
      </w:ins>
      <w:ins w:id="259" w:author="Ericsson" w:date="2024-11-22T17:40:00Z">
        <w:r>
          <w:rPr>
            <w:lang w:val="en-US"/>
          </w:rPr>
          <w:t>Unsuccessful Operation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pPr>
        <w:rPr>
          <w:ins w:id="260" w:author="Ericsson" w:date="2024-11-22T17:40:00Z"/>
          <w:lang w:val="en-US"/>
        </w:rPr>
      </w:pPr>
      <w:ins w:id="261" w:author="Ericsson" w:date="2024-11-22T17:40:00Z">
        <w:bookmarkStart w:id="166" w:name="_CR8_4_11_4"/>
        <w:bookmarkEnd w:id="166"/>
        <w:bookmarkStart w:id="167" w:name="_Toc88653767"/>
        <w:bookmarkStart w:id="168" w:name="_Toc98868167"/>
        <w:bookmarkStart w:id="169" w:name="_Toc97904123"/>
        <w:bookmarkStart w:id="170" w:name="_Toc74151295"/>
        <w:bookmarkStart w:id="171" w:name="_Toc64447106"/>
        <w:bookmarkStart w:id="172" w:name="_Toc155959769"/>
        <w:bookmarkStart w:id="173" w:name="_Toc45901481"/>
        <w:bookmarkStart w:id="174" w:name="_Toc56693563"/>
        <w:bookmarkStart w:id="175" w:name="_Toc45107861"/>
        <w:bookmarkStart w:id="176" w:name="_Toc113825109"/>
        <w:bookmarkStart w:id="177" w:name="_Toc66286600"/>
        <w:bookmarkStart w:id="178" w:name="_Toc105174451"/>
        <w:bookmarkStart w:id="179" w:name="_Toc51850560"/>
        <w:bookmarkStart w:id="180" w:name="_Toc44497473"/>
        <w:bookmarkStart w:id="181" w:name="_Toc106109288"/>
        <w:r>
          <w:rPr>
            <w:lang w:val="en-US"/>
          </w:rPr>
          <w:t>Not applicable.</w:t>
        </w:r>
      </w:ins>
    </w:p>
    <w:p>
      <w:pPr>
        <w:pStyle w:val="6"/>
        <w:rPr>
          <w:ins w:id="262" w:author="Ericsson" w:date="2024-11-22T17:40:00Z"/>
          <w:lang w:val="en-US"/>
        </w:rPr>
      </w:pPr>
      <w:ins w:id="263" w:author="Ericsson" w:date="2024-11-22T17:40:00Z">
        <w:r>
          <w:rPr>
            <w:lang w:val="en-US"/>
          </w:rPr>
          <w:t>8.x.y.4</w:t>
        </w:r>
      </w:ins>
      <w:ins w:id="264" w:author="Ericsson" w:date="2024-11-22T17:40:00Z">
        <w:r>
          <w:rPr>
            <w:lang w:val="en-US"/>
          </w:rPr>
          <w:tab/>
        </w:r>
      </w:ins>
      <w:ins w:id="265" w:author="Ericsson" w:date="2024-11-22T17:40:00Z">
        <w:r>
          <w:rPr>
            <w:lang w:val="en-US"/>
          </w:rPr>
          <w:t>Abnormal Conditions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p>
    <w:p>
      <w:pPr>
        <w:rPr>
          <w:ins w:id="266" w:author="Ericsson" w:date="2024-11-22T17:40:00Z"/>
          <w:lang w:val="en-US" w:eastAsia="zh-CN"/>
        </w:rPr>
      </w:pPr>
      <w:ins w:id="267" w:author="Ericsson" w:date="2024-11-22T17:40:00Z">
        <w:r>
          <w:rPr>
            <w:lang w:val="en-US"/>
          </w:rPr>
          <w:t>Void.</w:t>
        </w:r>
      </w:ins>
    </w:p>
    <w:p>
      <w:pPr>
        <w:spacing w:after="160" w:line="259" w:lineRule="auto"/>
        <w:jc w:val="center"/>
        <w:rPr>
          <w:rFonts w:ascii="Arial" w:hAnsi="Arial" w:eastAsiaTheme="minorHAnsi" w:cstheme="minorBidi"/>
          <w:color w:val="FF0000"/>
          <w:szCs w:val="22"/>
          <w:highlight w:val="yellow"/>
          <w:lang w:val="en-GB" w:eastAsia="ja-JP"/>
        </w:rPr>
      </w:pPr>
      <w:r>
        <w:rPr>
          <w:rFonts w:ascii="Arial" w:hAnsi="Arial" w:eastAsiaTheme="minorHAnsi" w:cstheme="minorBidi"/>
          <w:color w:val="FF0000"/>
          <w:szCs w:val="22"/>
          <w:highlight w:val="yellow"/>
          <w:lang w:val="en-GB" w:eastAsia="ja-JP"/>
        </w:rPr>
        <w:t xml:space="preserve">*************** </w:t>
      </w:r>
      <w:r>
        <w:rPr>
          <w:rFonts w:hint="eastAsia" w:ascii="Arial" w:hAnsi="Arial" w:eastAsia="宋体" w:cstheme="minorBidi"/>
          <w:color w:val="FF0000"/>
          <w:szCs w:val="22"/>
          <w:highlight w:val="yellow"/>
          <w:lang w:val="en-US" w:eastAsia="zh-CN"/>
        </w:rPr>
        <w:t>Next</w:t>
      </w:r>
      <w:r>
        <w:rPr>
          <w:rFonts w:ascii="Arial" w:hAnsi="Arial" w:eastAsiaTheme="minorHAnsi" w:cstheme="minorBidi"/>
          <w:color w:val="FF0000"/>
          <w:szCs w:val="22"/>
          <w:highlight w:val="yellow"/>
          <w:lang w:val="en-GB" w:eastAsia="ja-JP"/>
        </w:rPr>
        <w:t xml:space="preserve"> </w:t>
      </w:r>
      <w:r>
        <w:rPr>
          <w:rFonts w:hint="eastAsia" w:ascii="Arial" w:hAnsi="Arial" w:eastAsia="宋体" w:cstheme="minorBidi"/>
          <w:color w:val="FF0000"/>
          <w:szCs w:val="22"/>
          <w:highlight w:val="yellow"/>
          <w:lang w:val="en-US" w:eastAsia="zh-CN"/>
        </w:rPr>
        <w:t>Change</w:t>
      </w:r>
      <w:r>
        <w:rPr>
          <w:rFonts w:ascii="Arial" w:hAnsi="Arial" w:eastAsiaTheme="minorHAnsi" w:cstheme="minorBidi"/>
          <w:color w:val="FF0000"/>
          <w:szCs w:val="22"/>
          <w:highlight w:val="yellow"/>
          <w:lang w:val="en-GB" w:eastAsia="ja-JP"/>
        </w:rPr>
        <w:t xml:space="preserve"> ***************</w:t>
      </w:r>
    </w:p>
    <w:p>
      <w:pPr>
        <w:pStyle w:val="2"/>
        <w:rPr>
          <w:lang w:val="en-GB" w:eastAsia="ja-JP"/>
        </w:rPr>
      </w:pPr>
    </w:p>
    <w:p>
      <w:pPr>
        <w:pStyle w:val="6"/>
        <w:keepNext w:val="0"/>
        <w:keepLines w:val="0"/>
        <w:widowControl w:val="0"/>
        <w:rPr>
          <w:ins w:id="268" w:author="ZTE" w:date="2025-03-28T01:34:00Z"/>
          <w:color w:val="auto"/>
          <w:highlight w:val="none"/>
          <w:lang w:val="en-US"/>
        </w:rPr>
      </w:pPr>
      <w:ins w:id="269" w:author="ZTE" w:date="2025-03-28T01:34:00Z">
        <w:r>
          <w:rPr>
            <w:color w:val="auto"/>
            <w:highlight w:val="none"/>
            <w:lang w:val="en-US"/>
          </w:rPr>
          <w:t>9.x.x.</w:t>
        </w:r>
      </w:ins>
      <w:ins w:id="270" w:author="ZTE" w:date="2025-03-28T01:34:00Z">
        <w:r>
          <w:rPr>
            <w:rFonts w:hint="eastAsia" w:eastAsia="宋体"/>
            <w:color w:val="auto"/>
            <w:highlight w:val="none"/>
            <w:lang w:val="en-US" w:eastAsia="zh-CN"/>
          </w:rPr>
          <w:t>a</w:t>
        </w:r>
      </w:ins>
      <w:ins w:id="271" w:author="ZTE" w:date="2025-03-28T01:34:00Z">
        <w:r>
          <w:rPr>
            <w:color w:val="auto"/>
            <w:highlight w:val="none"/>
            <w:lang w:val="en-US"/>
          </w:rPr>
          <w:tab/>
        </w:r>
      </w:ins>
      <w:ins w:id="272" w:author="ZTE" w:date="2025-03-28T01:34:00Z">
        <w:r>
          <w:rPr>
            <w:rFonts w:hint="eastAsia" w:eastAsia="宋体"/>
            <w:color w:val="auto"/>
            <w:highlight w:val="none"/>
            <w:lang w:val="en-US" w:eastAsia="zh-CN"/>
          </w:rPr>
          <w:t>UL WUS CONFIGURATION PROVISION REQUEST</w:t>
        </w:r>
      </w:ins>
    </w:p>
    <w:p>
      <w:pPr>
        <w:widowControl w:val="0"/>
        <w:rPr>
          <w:ins w:id="273" w:author="ZTE" w:date="2025-03-28T01:35:33Z"/>
          <w:color w:val="auto"/>
          <w:highlight w:val="none"/>
        </w:rPr>
      </w:pPr>
      <w:ins w:id="274" w:author="ZTE" w:date="2025-03-28T01:34:00Z">
        <w:r>
          <w:rPr>
            <w:color w:val="auto"/>
            <w:highlight w:val="none"/>
          </w:rPr>
          <w:t>This message is sent by the NG-RAN node</w:t>
        </w:r>
      </w:ins>
      <w:ins w:id="275" w:author="ZTE" w:date="2025-03-28T01:34:00Z">
        <w:r>
          <w:rPr>
            <w:color w:val="auto"/>
            <w:highlight w:val="none"/>
            <w:vertAlign w:val="subscript"/>
          </w:rPr>
          <w:t>1</w:t>
        </w:r>
      </w:ins>
      <w:ins w:id="276" w:author="ZTE" w:date="2025-03-28T01:34:00Z">
        <w:r>
          <w:rPr>
            <w:color w:val="auto"/>
            <w:highlight w:val="none"/>
          </w:rPr>
          <w:t xml:space="preserve"> to the NG-RAN node</w:t>
        </w:r>
      </w:ins>
      <w:ins w:id="277" w:author="ZTE" w:date="2025-03-28T01:34:00Z">
        <w:r>
          <w:rPr>
            <w:color w:val="auto"/>
            <w:highlight w:val="none"/>
            <w:vertAlign w:val="subscript"/>
          </w:rPr>
          <w:t>2</w:t>
        </w:r>
      </w:ins>
      <w:ins w:id="278" w:author="ZTE" w:date="2025-03-28T01:34:00Z">
        <w:r>
          <w:rPr>
            <w:color w:val="auto"/>
            <w:highlight w:val="none"/>
          </w:rPr>
          <w:t xml:space="preserve"> to</w:t>
        </w:r>
      </w:ins>
      <w:ins w:id="279" w:author="ZTE" w:date="2025-03-28T01:35:49Z">
        <w:r>
          <w:rPr>
            <w:rFonts w:hint="eastAsia" w:eastAsia="宋体" w:cs="Arial"/>
            <w:color w:val="auto"/>
            <w:highlight w:val="none"/>
            <w:lang w:val="en-US" w:eastAsia="zh-CN"/>
          </w:rPr>
          <w:t xml:space="preserve"> start, stop,or cancel the transmitting of UL WUS configuration informatio</w:t>
        </w:r>
      </w:ins>
      <w:ins w:id="280" w:author="ZTE" w:date="2025-03-28T01:36:02Z">
        <w:r>
          <w:rPr>
            <w:rFonts w:hint="eastAsia" w:eastAsia="宋体" w:cs="Arial"/>
            <w:color w:val="auto"/>
            <w:highlight w:val="none"/>
            <w:lang w:val="en-US" w:eastAsia="zh-CN"/>
          </w:rPr>
          <w:t>n</w:t>
        </w:r>
      </w:ins>
      <w:ins w:id="281" w:author="ZTE" w:date="2025-03-28T01:34:00Z">
        <w:r>
          <w:rPr>
            <w:color w:val="auto"/>
            <w:highlight w:val="none"/>
          </w:rPr>
          <w:t>.</w:t>
        </w:r>
      </w:ins>
    </w:p>
    <w:p>
      <w:pPr>
        <w:widowControl w:val="0"/>
        <w:rPr>
          <w:ins w:id="282" w:author="ZTE" w:date="2025-03-28T01:34:00Z"/>
          <w:color w:val="auto"/>
          <w:highlight w:val="none"/>
          <w:lang w:val="fr-FR"/>
        </w:rPr>
      </w:pPr>
      <w:ins w:id="283" w:author="ZTE" w:date="2025-03-28T01:34:00Z">
        <w:r>
          <w:rPr>
            <w:color w:val="auto"/>
            <w:highlight w:val="none"/>
            <w:lang w:val="fr-FR"/>
          </w:rPr>
          <w:t xml:space="preserve">Direction: </w:t>
        </w:r>
      </w:ins>
      <w:ins w:id="284" w:author="ZTE" w:date="2025-03-28T01:34:00Z">
        <w:r>
          <w:rPr>
            <w:color w:val="auto"/>
            <w:highlight w:val="none"/>
          </w:rPr>
          <w:t>NG-RAN node</w:t>
        </w:r>
      </w:ins>
      <w:ins w:id="285" w:author="ZTE" w:date="2025-03-28T01:34:00Z">
        <w:r>
          <w:rPr>
            <w:color w:val="auto"/>
            <w:highlight w:val="none"/>
            <w:vertAlign w:val="subscript"/>
          </w:rPr>
          <w:t>1</w:t>
        </w:r>
      </w:ins>
      <w:ins w:id="286" w:author="ZTE" w:date="2025-03-28T01:34:00Z">
        <w:r>
          <w:rPr>
            <w:color w:val="auto"/>
            <w:highlight w:val="none"/>
          </w:rPr>
          <w:t xml:space="preserve"> </w:t>
        </w:r>
      </w:ins>
      <w:ins w:id="287" w:author="ZTE" w:date="2025-03-28T01:34:00Z">
        <w:r>
          <w:rPr>
            <w:rFonts w:ascii="Symbol" w:hAnsi="Symbol" w:eastAsia="Symbol" w:cs="Symbol"/>
            <w:color w:val="auto"/>
            <w:highlight w:val="none"/>
          </w:rPr>
          <w:t>®</w:t>
        </w:r>
      </w:ins>
      <w:ins w:id="288" w:author="ZTE" w:date="2025-03-28T01:34:00Z">
        <w:r>
          <w:rPr>
            <w:color w:val="auto"/>
            <w:highlight w:val="none"/>
            <w:lang w:val="fr-FR"/>
          </w:rPr>
          <w:t xml:space="preserve"> </w:t>
        </w:r>
      </w:ins>
      <w:ins w:id="289" w:author="ZTE" w:date="2025-03-28T01:34:00Z">
        <w:r>
          <w:rPr>
            <w:color w:val="auto"/>
            <w:highlight w:val="none"/>
          </w:rPr>
          <w:t>NG-RAN node</w:t>
        </w:r>
      </w:ins>
      <w:ins w:id="290" w:author="ZTE" w:date="2025-03-28T01:34:00Z">
        <w:r>
          <w:rPr>
            <w:color w:val="auto"/>
            <w:highlight w:val="none"/>
            <w:vertAlign w:val="subscript"/>
          </w:rPr>
          <w:t>2</w:t>
        </w:r>
      </w:ins>
      <w:ins w:id="291" w:author="ZTE" w:date="2025-03-28T01:34:00Z">
        <w:r>
          <w:rPr>
            <w:color w:val="auto"/>
            <w:highlight w:val="none"/>
            <w:lang w:val="fr-FR"/>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92" w:author="ZTE" w:date="2025-03-28T01:34:00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93" w:author="ZTE" w:date="2025-03-28T01:34:00Z"/>
                <w:rFonts w:hint="default"/>
                <w:color w:val="auto"/>
                <w:szCs w:val="20"/>
                <w:highlight w:val="none"/>
                <w:lang w:eastAsia="ja-JP"/>
              </w:rPr>
            </w:pPr>
            <w:ins w:id="294" w:author="ZTE" w:date="2025-03-28T01:34:00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95" w:author="ZTE" w:date="2025-03-28T01:34:00Z"/>
                <w:rFonts w:hint="default"/>
                <w:color w:val="auto"/>
                <w:szCs w:val="20"/>
                <w:highlight w:val="none"/>
                <w:lang w:eastAsia="ja-JP"/>
              </w:rPr>
            </w:pPr>
            <w:ins w:id="296" w:author="ZTE" w:date="2025-03-28T01:34:00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97" w:author="ZTE" w:date="2025-03-28T01:34:00Z"/>
                <w:rFonts w:hint="default"/>
                <w:color w:val="auto"/>
                <w:szCs w:val="20"/>
                <w:highlight w:val="none"/>
                <w:lang w:eastAsia="ja-JP"/>
              </w:rPr>
            </w:pPr>
            <w:ins w:id="298" w:author="ZTE" w:date="2025-03-28T01:34:00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99" w:author="ZTE" w:date="2025-03-28T01:34:00Z"/>
                <w:rFonts w:hint="default"/>
                <w:color w:val="auto"/>
                <w:szCs w:val="20"/>
                <w:highlight w:val="none"/>
                <w:lang w:eastAsia="ja-JP"/>
              </w:rPr>
            </w:pPr>
            <w:ins w:id="300" w:author="ZTE" w:date="2025-03-28T01:34:00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01" w:author="ZTE" w:date="2025-03-28T01:34:00Z"/>
                <w:rFonts w:hint="default"/>
                <w:color w:val="auto"/>
                <w:szCs w:val="20"/>
                <w:highlight w:val="none"/>
                <w:lang w:eastAsia="ja-JP"/>
              </w:rPr>
            </w:pPr>
            <w:ins w:id="302" w:author="ZTE" w:date="2025-03-28T01:34:00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03" w:author="ZTE" w:date="2025-03-28T01:34:00Z"/>
                <w:rFonts w:hint="default"/>
                <w:color w:val="auto"/>
                <w:szCs w:val="20"/>
                <w:highlight w:val="none"/>
                <w:lang w:eastAsia="ja-JP"/>
              </w:rPr>
            </w:pPr>
            <w:ins w:id="304" w:author="ZTE" w:date="2025-03-28T01:34:00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05" w:author="ZTE" w:date="2025-03-28T01:34:00Z"/>
                <w:rFonts w:hint="default"/>
                <w:color w:val="auto"/>
                <w:szCs w:val="20"/>
                <w:highlight w:val="none"/>
                <w:lang w:eastAsia="ja-JP"/>
              </w:rPr>
            </w:pPr>
            <w:ins w:id="306" w:author="ZTE" w:date="2025-03-28T01:34:00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ZTE" w:date="2025-03-28T01:3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08" w:author="ZTE" w:date="2025-03-28T01:34:00Z"/>
                <w:rFonts w:hint="default"/>
                <w:color w:val="auto"/>
                <w:szCs w:val="20"/>
                <w:highlight w:val="none"/>
                <w:lang w:eastAsia="ja-JP"/>
              </w:rPr>
            </w:pPr>
            <w:ins w:id="309" w:author="ZTE" w:date="2025-03-28T01:34:00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10" w:author="ZTE" w:date="2025-03-28T01:34:00Z"/>
                <w:rFonts w:hint="default"/>
                <w:color w:val="auto"/>
                <w:szCs w:val="20"/>
                <w:highlight w:val="none"/>
                <w:lang w:eastAsia="ja-JP"/>
              </w:rPr>
            </w:pPr>
            <w:ins w:id="311" w:author="ZTE" w:date="2025-03-28T01:34:00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12" w:author="ZTE" w:date="2025-03-28T01:34:00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13" w:author="ZTE" w:date="2025-03-28T01:34:00Z"/>
                <w:rFonts w:hint="default"/>
                <w:color w:val="auto"/>
                <w:szCs w:val="20"/>
                <w:highlight w:val="none"/>
                <w:lang w:eastAsia="ja-JP"/>
              </w:rPr>
            </w:pPr>
            <w:ins w:id="314" w:author="ZTE" w:date="2025-03-28T01:34:00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15" w:author="ZTE" w:date="2025-03-28T01:34:0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16" w:author="ZTE" w:date="2025-03-28T01:34:00Z"/>
                <w:rFonts w:hint="default"/>
                <w:color w:val="auto"/>
                <w:szCs w:val="20"/>
                <w:highlight w:val="none"/>
                <w:lang w:eastAsia="ja-JP"/>
              </w:rPr>
            </w:pPr>
            <w:ins w:id="317" w:author="ZTE" w:date="2025-03-28T01:34:0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18" w:author="ZTE" w:date="2025-03-28T01:34:00Z"/>
                <w:rFonts w:hint="default"/>
                <w:color w:val="auto"/>
                <w:szCs w:val="20"/>
                <w:highlight w:val="none"/>
                <w:lang w:eastAsia="ja-JP"/>
              </w:rPr>
            </w:pPr>
            <w:ins w:id="319" w:author="ZTE" w:date="2025-03-28T01:34:00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ZTE" w:date="2025-03-28T09:57:49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1" w:author="ZTE" w:date="2025-03-28T09:57:49Z"/>
                <w:rFonts w:hint="default"/>
                <w:color w:val="auto"/>
                <w:szCs w:val="20"/>
                <w:highlight w:val="none"/>
                <w:lang w:eastAsia="ja-JP"/>
              </w:rPr>
            </w:pPr>
            <w:ins w:id="322" w:author="ZTE" w:date="2025-03-28T09:58:12Z">
              <w:r>
                <w:rPr>
                  <w:rFonts w:hint="default"/>
                  <w:color w:val="auto"/>
                  <w:szCs w:val="20"/>
                  <w:highlight w:val="none"/>
                  <w:lang w:val="fr-FR" w:eastAsia="ja-JP"/>
                </w:rPr>
                <w:t xml:space="preserve">Provision </w:t>
              </w:r>
            </w:ins>
            <w:ins w:id="323" w:author="ZTE" w:date="2025-03-28T09:58:12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4" w:author="ZTE" w:date="2025-03-28T09:57:49Z"/>
                <w:rFonts w:hint="default"/>
                <w:color w:val="auto"/>
                <w:szCs w:val="20"/>
                <w:highlight w:val="none"/>
                <w:lang w:eastAsia="ja-JP"/>
              </w:rPr>
            </w:pPr>
            <w:ins w:id="325" w:author="ZTE" w:date="2025-03-28T09:58:23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6" w:author="ZTE" w:date="2025-03-28T09:57:49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7" w:author="ZTE" w:date="2025-03-28T09:57:49Z"/>
                <w:rFonts w:hint="default"/>
                <w:color w:val="auto"/>
                <w:szCs w:val="20"/>
                <w:highlight w:val="none"/>
                <w:lang w:eastAsia="ja-JP"/>
              </w:rPr>
            </w:pPr>
            <w:ins w:id="328" w:author="ZTE" w:date="2025-03-28T09:58:33Z">
              <w:r>
                <w:rPr>
                  <w:rFonts w:hint="default"/>
                  <w:color w:val="auto"/>
                  <w:szCs w:val="20"/>
                  <w:highlight w:val="none"/>
                  <w:lang w:eastAsia="ja-JP"/>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9" w:author="ZTE" w:date="2025-03-28T09:57:49Z"/>
                <w:rFonts w:hint="default"/>
                <w:color w:val="auto"/>
                <w:szCs w:val="20"/>
                <w:highlight w:val="none"/>
                <w:lang w:eastAsia="ja-JP"/>
              </w:rPr>
            </w:pPr>
            <w:ins w:id="330" w:author="ZTE" w:date="2025-03-28T09:58:46Z">
              <w:r>
                <w:rPr>
                  <w:rFonts w:hint="default"/>
                  <w:color w:val="auto"/>
                  <w:szCs w:val="20"/>
                  <w:highlight w:val="none"/>
                  <w:lang w:eastAsia="zh-CN"/>
                </w:rPr>
                <w:t>Allocated by the NG-RAN node</w:t>
              </w:r>
            </w:ins>
            <w:ins w:id="331" w:author="ZTE" w:date="2025-03-28T09:58:46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32" w:author="ZTE" w:date="2025-03-28T09:57:49Z"/>
                <w:rFonts w:hint="default"/>
                <w:color w:val="auto"/>
                <w:szCs w:val="20"/>
                <w:highlight w:val="none"/>
                <w:lang w:eastAsia="ja-JP"/>
              </w:rPr>
            </w:pPr>
            <w:ins w:id="333" w:author="ZTE" w:date="2025-03-28T09:58:5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34" w:author="ZTE" w:date="2025-03-28T09:57:49Z"/>
                <w:rFonts w:hint="default"/>
                <w:color w:val="auto"/>
                <w:szCs w:val="20"/>
                <w:highlight w:val="none"/>
                <w:lang w:eastAsia="ja-JP"/>
              </w:rPr>
            </w:pPr>
            <w:ins w:id="335" w:author="ZTE" w:date="2025-03-28T09:58:54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ZTE" w:date="2025-03-28T01:37:1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37" w:author="ZTE" w:date="2025-03-28T01:37:10Z"/>
                <w:rFonts w:hint="default" w:eastAsia="宋体"/>
                <w:color w:val="auto"/>
                <w:szCs w:val="20"/>
                <w:highlight w:val="none"/>
                <w:lang w:val="en-US" w:eastAsia="zh-CN"/>
              </w:rPr>
            </w:pPr>
            <w:ins w:id="338" w:author="ZTE" w:date="2025-03-28T02:03:42Z">
              <w:r>
                <w:rPr>
                  <w:rFonts w:hint="eastAsia" w:eastAsia="宋体"/>
                  <w:b/>
                  <w:bCs/>
                  <w:color w:val="auto"/>
                  <w:szCs w:val="20"/>
                  <w:highlight w:val="none"/>
                  <w:lang w:val="en-US" w:eastAsia="zh-CN"/>
                </w:rPr>
                <w:t>N</w:t>
              </w:r>
            </w:ins>
            <w:ins w:id="339" w:author="ZTE" w:date="2025-03-28T02:03:43Z">
              <w:r>
                <w:rPr>
                  <w:rFonts w:hint="eastAsia" w:eastAsia="宋体"/>
                  <w:b/>
                  <w:bCs/>
                  <w:color w:val="auto"/>
                  <w:szCs w:val="20"/>
                  <w:highlight w:val="none"/>
                  <w:lang w:val="en-US" w:eastAsia="zh-CN"/>
                </w:rPr>
                <w:t>ES</w:t>
              </w:r>
            </w:ins>
            <w:ins w:id="340" w:author="ZTE" w:date="2025-03-28T02:03:44Z">
              <w:r>
                <w:rPr>
                  <w:rFonts w:hint="eastAsia" w:eastAsia="宋体"/>
                  <w:b/>
                  <w:bCs/>
                  <w:color w:val="auto"/>
                  <w:szCs w:val="20"/>
                  <w:highlight w:val="none"/>
                  <w:lang w:val="en-US" w:eastAsia="zh-CN"/>
                </w:rPr>
                <w:t xml:space="preserve"> C</w:t>
              </w:r>
            </w:ins>
            <w:ins w:id="341" w:author="ZTE" w:date="2025-03-28T02:03:46Z">
              <w:r>
                <w:rPr>
                  <w:rFonts w:hint="eastAsia" w:eastAsia="宋体"/>
                  <w:b/>
                  <w:bCs/>
                  <w:color w:val="auto"/>
                  <w:szCs w:val="20"/>
                  <w:highlight w:val="none"/>
                  <w:lang w:val="en-US" w:eastAsia="zh-CN"/>
                </w:rPr>
                <w:t>e</w:t>
              </w:r>
            </w:ins>
            <w:ins w:id="342" w:author="ZTE" w:date="2025-03-28T02:03:47Z">
              <w:r>
                <w:rPr>
                  <w:rFonts w:hint="eastAsia" w:eastAsia="宋体"/>
                  <w:b/>
                  <w:bCs/>
                  <w:color w:val="auto"/>
                  <w:szCs w:val="20"/>
                  <w:highlight w:val="none"/>
                  <w:lang w:val="en-US" w:eastAsia="zh-CN"/>
                </w:rPr>
                <w:t xml:space="preserve">ll </w:t>
              </w:r>
            </w:ins>
            <w:ins w:id="343" w:author="ZTE" w:date="2025-03-28T01:37:19Z">
              <w:r>
                <w:rPr>
                  <w:rFonts w:hint="eastAsia" w:eastAsia="宋体"/>
                  <w:b/>
                  <w:bCs/>
                  <w:color w:val="auto"/>
                  <w:szCs w:val="20"/>
                  <w:highlight w:val="none"/>
                  <w:lang w:val="en-US" w:eastAsia="zh-CN"/>
                </w:rPr>
                <w:t>UL</w:t>
              </w:r>
            </w:ins>
            <w:ins w:id="344" w:author="ZTE" w:date="2025-03-28T01:37:20Z">
              <w:r>
                <w:rPr>
                  <w:rFonts w:hint="eastAsia" w:eastAsia="宋体"/>
                  <w:b/>
                  <w:bCs/>
                  <w:color w:val="auto"/>
                  <w:szCs w:val="20"/>
                  <w:highlight w:val="none"/>
                  <w:lang w:val="en-US" w:eastAsia="zh-CN"/>
                </w:rPr>
                <w:t xml:space="preserve"> W</w:t>
              </w:r>
            </w:ins>
            <w:ins w:id="345" w:author="ZTE" w:date="2025-03-28T01:37:21Z">
              <w:r>
                <w:rPr>
                  <w:rFonts w:hint="eastAsia" w:eastAsia="宋体"/>
                  <w:b/>
                  <w:bCs/>
                  <w:color w:val="auto"/>
                  <w:szCs w:val="20"/>
                  <w:highlight w:val="none"/>
                  <w:lang w:val="en-US" w:eastAsia="zh-CN"/>
                </w:rPr>
                <w:t>US</w:t>
              </w:r>
            </w:ins>
            <w:ins w:id="346" w:author="ZTE" w:date="2025-03-28T01:38:15Z">
              <w:r>
                <w:rPr>
                  <w:rFonts w:hint="eastAsia" w:eastAsia="宋体"/>
                  <w:b/>
                  <w:bCs/>
                  <w:color w:val="auto"/>
                  <w:szCs w:val="20"/>
                  <w:highlight w:val="none"/>
                  <w:lang w:val="en-US" w:eastAsia="zh-CN"/>
                </w:rPr>
                <w:t xml:space="preserve"> </w:t>
              </w:r>
            </w:ins>
            <w:ins w:id="347" w:author="ZTE" w:date="2025-03-28T01:37:28Z">
              <w:r>
                <w:rPr>
                  <w:rFonts w:hint="eastAsia" w:eastAsia="宋体"/>
                  <w:b/>
                  <w:bCs/>
                  <w:color w:val="auto"/>
                  <w:szCs w:val="20"/>
                  <w:highlight w:val="none"/>
                  <w:lang w:val="en-US" w:eastAsia="zh-CN"/>
                </w:rPr>
                <w:t>L</w:t>
              </w:r>
            </w:ins>
            <w:ins w:id="348" w:author="ZTE" w:date="2025-03-28T01:37:32Z">
              <w:r>
                <w:rPr>
                  <w:rFonts w:hint="eastAsia" w:eastAsia="宋体"/>
                  <w:b/>
                  <w:bCs/>
                  <w:color w:val="auto"/>
                  <w:szCs w:val="20"/>
                  <w:highlight w:val="none"/>
                  <w:lang w:val="en-US" w:eastAsia="zh-CN"/>
                </w:rPr>
                <w:t>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49" w:author="ZTE" w:date="2025-03-28T01:37:10Z"/>
                <w:rFonts w:hint="default" w:eastAsia="宋体"/>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50" w:author="ZTE" w:date="2025-03-28T01:37:10Z"/>
                <w:rFonts w:hint="eastAsia" w:eastAsia="宋体"/>
                <w:i/>
                <w:color w:val="auto"/>
                <w:szCs w:val="20"/>
                <w:highlight w:val="none"/>
                <w:lang w:val="en-US" w:eastAsia="zh-CN"/>
              </w:rPr>
            </w:pPr>
            <w:ins w:id="351" w:author="ZTE" w:date="2025-03-28T01:37:51Z">
              <w:r>
                <w:rPr>
                  <w:rFonts w:hint="eastAsia" w:eastAsia="宋体"/>
                  <w:i/>
                  <w:color w:val="auto"/>
                  <w:szCs w:val="20"/>
                  <w:highlight w:val="none"/>
                  <w:lang w:val="en-US" w:eastAsia="zh-CN"/>
                </w:rPr>
                <w:t>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52" w:author="ZTE" w:date="2025-03-28T01:37:1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53" w:author="ZTE" w:date="2025-03-28T01:37:10Z"/>
                <w:rFonts w:hint="default"/>
                <w:color w:val="auto"/>
                <w:szCs w:val="20"/>
                <w:highlight w:val="none"/>
                <w:lang w:val="en-US" w:eastAsia="zh-CN"/>
              </w:rPr>
            </w:pPr>
            <w:ins w:id="354" w:author="ZTE" w:date="2025-03-28T01:45:55Z">
              <w:r>
                <w:rPr>
                  <w:rFonts w:hint="eastAsia"/>
                  <w:color w:val="auto"/>
                  <w:szCs w:val="20"/>
                  <w:highlight w:val="none"/>
                  <w:lang w:val="en-US" w:eastAsia="zh-CN"/>
                </w:rPr>
                <w:t>T</w:t>
              </w:r>
            </w:ins>
            <w:ins w:id="355" w:author="ZTE" w:date="2025-03-28T01:45:08Z">
              <w:r>
                <w:rPr>
                  <w:rFonts w:hint="eastAsia"/>
                  <w:color w:val="auto"/>
                  <w:szCs w:val="20"/>
                  <w:highlight w:val="none"/>
                  <w:lang w:val="en-US" w:eastAsia="zh-CN"/>
                </w:rPr>
                <w:t>he lis</w:t>
              </w:r>
            </w:ins>
            <w:ins w:id="356" w:author="ZTE" w:date="2025-03-28T01:45:09Z">
              <w:r>
                <w:rPr>
                  <w:rFonts w:hint="eastAsia"/>
                  <w:color w:val="auto"/>
                  <w:szCs w:val="20"/>
                  <w:highlight w:val="none"/>
                  <w:lang w:val="en-US" w:eastAsia="zh-CN"/>
                </w:rPr>
                <w:t>t of t</w:t>
              </w:r>
            </w:ins>
            <w:ins w:id="357" w:author="ZTE" w:date="2025-03-28T01:45:10Z">
              <w:r>
                <w:rPr>
                  <w:rFonts w:hint="eastAsia"/>
                  <w:color w:val="auto"/>
                  <w:szCs w:val="20"/>
                  <w:highlight w:val="none"/>
                  <w:lang w:val="en-US" w:eastAsia="zh-CN"/>
                </w:rPr>
                <w:t xml:space="preserve">he </w:t>
              </w:r>
            </w:ins>
            <w:ins w:id="358" w:author="ZTE" w:date="2025-03-28T01:44:21Z">
              <w:r>
                <w:rPr>
                  <w:rFonts w:hint="eastAsia"/>
                  <w:color w:val="auto"/>
                  <w:szCs w:val="20"/>
                  <w:highlight w:val="none"/>
                  <w:lang w:val="en-US" w:eastAsia="zh-CN"/>
                </w:rPr>
                <w:t>U</w:t>
              </w:r>
            </w:ins>
            <w:ins w:id="359" w:author="ZTE" w:date="2025-03-28T01:44:26Z">
              <w:r>
                <w:rPr>
                  <w:rFonts w:hint="eastAsia"/>
                  <w:color w:val="auto"/>
                  <w:szCs w:val="20"/>
                  <w:highlight w:val="none"/>
                  <w:lang w:val="en-US" w:eastAsia="zh-CN"/>
                </w:rPr>
                <w:t>L</w:t>
              </w:r>
            </w:ins>
            <w:ins w:id="360" w:author="ZTE" w:date="2025-03-28T01:44:27Z">
              <w:r>
                <w:rPr>
                  <w:rFonts w:hint="eastAsia"/>
                  <w:color w:val="auto"/>
                  <w:szCs w:val="20"/>
                  <w:highlight w:val="none"/>
                  <w:lang w:val="en-US" w:eastAsia="zh-CN"/>
                </w:rPr>
                <w:t xml:space="preserve"> </w:t>
              </w:r>
            </w:ins>
            <w:ins w:id="361" w:author="ZTE" w:date="2025-03-28T01:44:45Z">
              <w:r>
                <w:rPr>
                  <w:rFonts w:hint="eastAsia"/>
                  <w:color w:val="auto"/>
                  <w:szCs w:val="20"/>
                  <w:highlight w:val="none"/>
                  <w:lang w:val="en-US" w:eastAsia="zh-CN"/>
                </w:rPr>
                <w:t>WUS</w:t>
              </w:r>
            </w:ins>
            <w:ins w:id="362" w:author="ZTE" w:date="2025-03-28T01:44:46Z">
              <w:r>
                <w:rPr>
                  <w:rFonts w:hint="eastAsia"/>
                  <w:color w:val="auto"/>
                  <w:szCs w:val="20"/>
                  <w:highlight w:val="none"/>
                  <w:lang w:val="en-US" w:eastAsia="zh-CN"/>
                </w:rPr>
                <w:t xml:space="preserve"> con</w:t>
              </w:r>
            </w:ins>
            <w:ins w:id="363" w:author="ZTE" w:date="2025-03-28T01:44:47Z">
              <w:r>
                <w:rPr>
                  <w:rFonts w:hint="eastAsia"/>
                  <w:color w:val="auto"/>
                  <w:szCs w:val="20"/>
                  <w:highlight w:val="none"/>
                  <w:lang w:val="en-US" w:eastAsia="zh-CN"/>
                </w:rPr>
                <w:t>figuratio</w:t>
              </w:r>
            </w:ins>
            <w:ins w:id="364" w:author="ZTE" w:date="2025-03-28T01:44:48Z">
              <w:r>
                <w:rPr>
                  <w:rFonts w:hint="eastAsia"/>
                  <w:color w:val="auto"/>
                  <w:szCs w:val="20"/>
                  <w:highlight w:val="none"/>
                  <w:lang w:val="en-US" w:eastAsia="zh-CN"/>
                </w:rPr>
                <w:t xml:space="preserve">n </w:t>
              </w:r>
            </w:ins>
            <w:ins w:id="365" w:author="ZTE" w:date="2025-03-28T01:45:17Z">
              <w:r>
                <w:rPr>
                  <w:rFonts w:hint="eastAsia"/>
                  <w:color w:val="auto"/>
                  <w:szCs w:val="20"/>
                  <w:highlight w:val="none"/>
                  <w:lang w:val="en-US" w:eastAsia="zh-CN"/>
                </w:rPr>
                <w:t xml:space="preserve">of </w:t>
              </w:r>
            </w:ins>
            <w:ins w:id="366" w:author="ZTE" w:date="2025-03-28T01:45:20Z">
              <w:r>
                <w:rPr>
                  <w:rFonts w:hint="eastAsia"/>
                  <w:color w:val="auto"/>
                  <w:szCs w:val="20"/>
                  <w:highlight w:val="none"/>
                  <w:lang w:val="en-US" w:eastAsia="zh-CN"/>
                </w:rPr>
                <w:t xml:space="preserve">NES </w:t>
              </w:r>
            </w:ins>
            <w:ins w:id="367" w:author="ZTE" w:date="2025-03-28T01:45:21Z">
              <w:r>
                <w:rPr>
                  <w:rFonts w:hint="eastAsia"/>
                  <w:color w:val="auto"/>
                  <w:szCs w:val="20"/>
                  <w:highlight w:val="none"/>
                  <w:lang w:val="en-US" w:eastAsia="zh-CN"/>
                </w:rPr>
                <w:t>cell</w:t>
              </w:r>
            </w:ins>
            <w:ins w:id="368" w:author="ZTE" w:date="2025-03-28T01:47:20Z">
              <w:r>
                <w:rPr>
                  <w:rFonts w:hint="eastAsia"/>
                  <w:color w:val="auto"/>
                  <w:szCs w:val="20"/>
                  <w:highlight w:val="none"/>
                  <w:lang w:val="en-US" w:eastAsia="zh-CN"/>
                </w:rPr>
                <w:t>s</w:t>
              </w:r>
            </w:ins>
            <w:ins w:id="369" w:author="ZTE" w:date="2025-03-28T01:45:21Z">
              <w:r>
                <w:rPr>
                  <w:rFonts w:hint="eastAsia"/>
                  <w:color w:val="auto"/>
                  <w:szCs w:val="20"/>
                  <w:highlight w:val="none"/>
                  <w:lang w:val="en-US" w:eastAsia="zh-CN"/>
                </w:rPr>
                <w:t xml:space="preserve"> </w:t>
              </w:r>
            </w:ins>
            <w:ins w:id="370" w:author="ZTE" w:date="2025-03-28T01:45:28Z">
              <w:r>
                <w:rPr>
                  <w:rFonts w:hint="eastAsia"/>
                  <w:color w:val="auto"/>
                  <w:szCs w:val="20"/>
                  <w:highlight w:val="none"/>
                  <w:lang w:val="en-US" w:eastAsia="zh-CN"/>
                </w:rPr>
                <w:t xml:space="preserve">at </w:t>
              </w:r>
            </w:ins>
            <w:ins w:id="371" w:author="ZTE" w:date="2025-03-28T01:45:29Z">
              <w:r>
                <w:rPr>
                  <w:rFonts w:hint="eastAsia"/>
                  <w:color w:val="auto"/>
                  <w:szCs w:val="20"/>
                  <w:highlight w:val="none"/>
                  <w:lang w:val="en-US" w:eastAsia="zh-CN"/>
                </w:rPr>
                <w:t xml:space="preserve">the </w:t>
              </w:r>
            </w:ins>
            <w:ins w:id="372" w:author="ZTE" w:date="2025-03-28T01:45:30Z">
              <w:r>
                <w:rPr>
                  <w:rFonts w:hint="eastAsia"/>
                  <w:color w:val="auto"/>
                  <w:szCs w:val="20"/>
                  <w:highlight w:val="none"/>
                  <w:lang w:val="en-US" w:eastAsia="zh-CN"/>
                </w:rPr>
                <w:t>NG</w:t>
              </w:r>
            </w:ins>
            <w:ins w:id="373" w:author="ZTE" w:date="2025-03-28T01:45:31Z">
              <w:r>
                <w:rPr>
                  <w:rFonts w:hint="eastAsia"/>
                  <w:color w:val="auto"/>
                  <w:szCs w:val="20"/>
                  <w:highlight w:val="none"/>
                  <w:lang w:val="en-US" w:eastAsia="zh-CN"/>
                </w:rPr>
                <w:t>-RAN</w:t>
              </w:r>
            </w:ins>
            <w:ins w:id="374" w:author="ZTE" w:date="2025-03-28T01:45:32Z">
              <w:r>
                <w:rPr>
                  <w:rFonts w:hint="eastAsia"/>
                  <w:color w:val="auto"/>
                  <w:szCs w:val="20"/>
                  <w:highlight w:val="none"/>
                  <w:lang w:val="en-US" w:eastAsia="zh-CN"/>
                </w:rPr>
                <w:t xml:space="preserve"> </w:t>
              </w:r>
            </w:ins>
            <w:ins w:id="375" w:author="ZTE" w:date="2025-03-28T01:45:46Z">
              <w:r>
                <w:rPr>
                  <w:rFonts w:hint="default"/>
                  <w:color w:val="auto"/>
                  <w:szCs w:val="20"/>
                  <w:highlight w:val="none"/>
                </w:rPr>
                <w:t>node</w:t>
              </w:r>
            </w:ins>
            <w:ins w:id="376" w:author="ZTE" w:date="2025-03-28T01:45:46Z">
              <w:r>
                <w:rPr>
                  <w:rFonts w:hint="default"/>
                  <w:color w:val="auto"/>
                  <w:szCs w:val="20"/>
                  <w:highlight w:val="none"/>
                  <w:vertAlign w:val="subscript"/>
                </w:rPr>
                <w:t>1</w:t>
              </w:r>
            </w:ins>
            <w:ins w:id="377" w:author="ZTE" w:date="2025-03-28T01:45:46Z">
              <w:r>
                <w:rPr>
                  <w:rFonts w:hint="default"/>
                  <w:color w:val="auto"/>
                  <w:szCs w:val="20"/>
                  <w:highlight w:val="none"/>
                </w:rPr>
                <w:t xml:space="preserve"> </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78" w:author="ZTE" w:date="2025-03-28T01:37:10Z"/>
                <w:rFonts w:hint="default"/>
                <w:color w:val="auto"/>
                <w:szCs w:val="20"/>
                <w:highlight w:val="none"/>
                <w:lang w:eastAsia="ja-JP"/>
              </w:rPr>
            </w:pPr>
            <w:ins w:id="379" w:author="ZTE" w:date="2025-03-28T01:50:42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80" w:author="ZTE" w:date="2025-03-28T01:37:10Z"/>
                <w:rFonts w:hint="default"/>
                <w:color w:val="auto"/>
                <w:szCs w:val="20"/>
                <w:highlight w:val="none"/>
                <w:lang w:eastAsia="ja-JP"/>
              </w:rPr>
            </w:pPr>
            <w:ins w:id="381" w:author="ZTE" w:date="2025-03-28T01:51:38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ZTE" w:date="2025-03-28T01:41:2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83" w:author="ZTE" w:date="2025-03-28T01:41:20Z"/>
                <w:rFonts w:hint="default" w:eastAsia="宋体"/>
                <w:b/>
                <w:bCs/>
                <w:color w:val="auto"/>
                <w:szCs w:val="20"/>
                <w:highlight w:val="none"/>
                <w:lang w:val="en-US" w:eastAsia="zh-CN"/>
              </w:rPr>
            </w:pPr>
            <w:ins w:id="384" w:author="ZTE" w:date="2025-03-28T01:41:23Z">
              <w:r>
                <w:rPr>
                  <w:rFonts w:hint="eastAsia" w:eastAsia="宋体"/>
                  <w:b/>
                  <w:bCs/>
                  <w:color w:val="auto"/>
                  <w:szCs w:val="20"/>
                  <w:highlight w:val="none"/>
                  <w:lang w:val="en-US" w:eastAsia="zh-CN"/>
                </w:rPr>
                <w:t>&gt;</w:t>
              </w:r>
            </w:ins>
            <w:ins w:id="385" w:author="ZTE" w:date="2025-03-28T02:04:01Z">
              <w:r>
                <w:rPr>
                  <w:rFonts w:hint="eastAsia" w:eastAsia="宋体"/>
                  <w:b/>
                  <w:bCs/>
                  <w:color w:val="auto"/>
                  <w:szCs w:val="20"/>
                  <w:highlight w:val="none"/>
                  <w:lang w:val="en-US" w:eastAsia="zh-CN"/>
                </w:rPr>
                <w:t>NE</w:t>
              </w:r>
            </w:ins>
            <w:ins w:id="386" w:author="ZTE" w:date="2025-03-28T02:04:02Z">
              <w:r>
                <w:rPr>
                  <w:rFonts w:hint="eastAsia" w:eastAsia="宋体"/>
                  <w:b/>
                  <w:bCs/>
                  <w:color w:val="auto"/>
                  <w:szCs w:val="20"/>
                  <w:highlight w:val="none"/>
                  <w:lang w:val="en-US" w:eastAsia="zh-CN"/>
                </w:rPr>
                <w:t xml:space="preserve">S </w:t>
              </w:r>
            </w:ins>
            <w:ins w:id="387" w:author="ZTE" w:date="2025-03-28T02:04:03Z">
              <w:r>
                <w:rPr>
                  <w:rFonts w:hint="eastAsia" w:eastAsia="宋体"/>
                  <w:b/>
                  <w:bCs/>
                  <w:color w:val="auto"/>
                  <w:szCs w:val="20"/>
                  <w:highlight w:val="none"/>
                  <w:lang w:val="en-US" w:eastAsia="zh-CN"/>
                </w:rPr>
                <w:t>cell</w:t>
              </w:r>
            </w:ins>
            <w:ins w:id="388" w:author="ZTE" w:date="2025-03-28T02:04:04Z">
              <w:r>
                <w:rPr>
                  <w:rFonts w:hint="eastAsia" w:eastAsia="宋体"/>
                  <w:b/>
                  <w:bCs/>
                  <w:color w:val="auto"/>
                  <w:szCs w:val="20"/>
                  <w:highlight w:val="none"/>
                  <w:lang w:val="en-US" w:eastAsia="zh-CN"/>
                </w:rPr>
                <w:t xml:space="preserve"> </w:t>
              </w:r>
            </w:ins>
            <w:ins w:id="389" w:author="ZTE" w:date="2025-03-28T01:41:24Z">
              <w:r>
                <w:rPr>
                  <w:rFonts w:hint="eastAsia" w:eastAsia="宋体"/>
                  <w:b/>
                  <w:bCs/>
                  <w:color w:val="auto"/>
                  <w:szCs w:val="20"/>
                  <w:highlight w:val="none"/>
                  <w:lang w:val="en-US" w:eastAsia="zh-CN"/>
                </w:rPr>
                <w:t>U</w:t>
              </w:r>
            </w:ins>
            <w:ins w:id="390" w:author="ZTE" w:date="2025-03-28T01:41:25Z">
              <w:r>
                <w:rPr>
                  <w:rFonts w:hint="eastAsia" w:eastAsia="宋体"/>
                  <w:b/>
                  <w:bCs/>
                  <w:color w:val="auto"/>
                  <w:szCs w:val="20"/>
                  <w:highlight w:val="none"/>
                  <w:lang w:val="en-US" w:eastAsia="zh-CN"/>
                </w:rPr>
                <w:t xml:space="preserve">L </w:t>
              </w:r>
            </w:ins>
            <w:ins w:id="391" w:author="ZTE" w:date="2025-03-28T01:41:26Z">
              <w:r>
                <w:rPr>
                  <w:rFonts w:hint="eastAsia" w:eastAsia="宋体"/>
                  <w:b/>
                  <w:bCs/>
                  <w:color w:val="auto"/>
                  <w:szCs w:val="20"/>
                  <w:highlight w:val="none"/>
                  <w:lang w:val="en-US" w:eastAsia="zh-CN"/>
                </w:rPr>
                <w:t>WUS</w:t>
              </w:r>
            </w:ins>
            <w:ins w:id="392" w:author="ZTE" w:date="2025-03-28T01:41:34Z">
              <w:r>
                <w:rPr>
                  <w:rFonts w:hint="eastAsia" w:eastAsia="宋体"/>
                  <w:b/>
                  <w:bCs/>
                  <w:color w:val="auto"/>
                  <w:szCs w:val="20"/>
                  <w:highlight w:val="none"/>
                  <w:lang w:val="en-US" w:eastAsia="zh-CN"/>
                </w:rPr>
                <w:t xml:space="preserve"> </w:t>
              </w:r>
            </w:ins>
            <w:ins w:id="393" w:author="ZTE" w:date="2025-03-28T01:41:35Z">
              <w:r>
                <w:rPr>
                  <w:rFonts w:hint="eastAsia" w:eastAsia="宋体"/>
                  <w:b/>
                  <w:bCs/>
                  <w:color w:val="auto"/>
                  <w:szCs w:val="20"/>
                  <w:highlight w:val="none"/>
                  <w:lang w:val="en-US" w:eastAsia="zh-CN"/>
                </w:rPr>
                <w:t>it</w:t>
              </w:r>
            </w:ins>
            <w:ins w:id="394" w:author="ZTE" w:date="2025-03-28T01:41:36Z">
              <w:r>
                <w:rPr>
                  <w:rFonts w:hint="eastAsia" w:eastAsia="宋体"/>
                  <w:b/>
                  <w:bCs/>
                  <w:color w:val="auto"/>
                  <w:szCs w:val="20"/>
                  <w:highlight w:val="none"/>
                  <w:lang w:val="en-US" w:eastAsia="zh-CN"/>
                </w:rPr>
                <w:t>e</w:t>
              </w:r>
            </w:ins>
            <w:ins w:id="395" w:author="ZTE" w:date="2025-03-28T01:41:37Z">
              <w:r>
                <w:rPr>
                  <w:rFonts w:hint="eastAsia" w:eastAsia="宋体"/>
                  <w:b/>
                  <w:bCs/>
                  <w:color w:val="auto"/>
                  <w:szCs w:val="20"/>
                  <w:highlight w:val="none"/>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6" w:author="ZTE" w:date="2025-03-28T01:41:20Z"/>
                <w:rFonts w:hint="default" w:eastAsia="宋体"/>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7" w:author="ZTE" w:date="2025-03-28T01:41:20Z"/>
                <w:rFonts w:hint="eastAsia" w:eastAsia="宋体"/>
                <w:i/>
                <w:color w:val="auto"/>
                <w:szCs w:val="20"/>
                <w:highlight w:val="none"/>
                <w:lang w:val="en-US" w:eastAsia="zh-CN"/>
              </w:rPr>
            </w:pPr>
            <w:ins w:id="398" w:author="ZTE" w:date="2025-03-28T02:04:17Z">
              <w:r>
                <w:rPr>
                  <w:rFonts w:hint="default"/>
                  <w:i/>
                  <w:color w:val="auto"/>
                  <w:szCs w:val="20"/>
                  <w:highlight w:val="none"/>
                  <w:lang w:eastAsia="ja-JP"/>
                </w:rPr>
                <w:t>1 .. &lt;</w:t>
              </w:r>
            </w:ins>
            <w:ins w:id="399" w:author="ZTE" w:date="2025-03-28T02:04:17Z">
              <w:r>
                <w:rPr>
                  <w:rFonts w:hint="default"/>
                  <w:color w:val="auto"/>
                  <w:szCs w:val="20"/>
                  <w:highlight w:val="none"/>
                </w:rPr>
                <w:t xml:space="preserve"> </w:t>
              </w:r>
            </w:ins>
            <w:ins w:id="400" w:author="ZTE" w:date="2025-03-28T02:04:17Z">
              <w:r>
                <w:rPr>
                  <w:rFonts w:hint="default"/>
                  <w:bCs/>
                  <w:i/>
                  <w:color w:val="auto"/>
                  <w:szCs w:val="20"/>
                  <w:highlight w:val="none"/>
                  <w:lang w:eastAsia="ja-JP"/>
                </w:rPr>
                <w:t>maxno</w:t>
              </w:r>
            </w:ins>
            <w:ins w:id="401" w:author="ZTE" w:date="2025-03-28T02:04:17Z">
              <w:r>
                <w:rPr>
                  <w:rFonts w:hint="eastAsia"/>
                  <w:bCs/>
                  <w:i/>
                  <w:color w:val="auto"/>
                  <w:szCs w:val="20"/>
                  <w:highlight w:val="none"/>
                  <w:lang w:val="en-US" w:eastAsia="zh-CN"/>
                </w:rPr>
                <w:t>o</w:t>
              </w:r>
            </w:ins>
            <w:ins w:id="402" w:author="ZTE" w:date="2025-03-28T02:04:17Z">
              <w:r>
                <w:rPr>
                  <w:rFonts w:hint="default"/>
                  <w:bCs/>
                  <w:i/>
                  <w:color w:val="auto"/>
                  <w:szCs w:val="20"/>
                  <w:highlight w:val="none"/>
                  <w:lang w:eastAsia="ja-JP"/>
                </w:rPr>
                <w:t>fCellsinNG-RANnode</w:t>
              </w:r>
            </w:ins>
            <w:ins w:id="403" w:author="ZTE" w:date="2025-03-28T02:04:17Z">
              <w:r>
                <w:rPr>
                  <w:rFonts w:hint="default"/>
                  <w:i/>
                  <w:color w:val="auto"/>
                  <w:szCs w:val="20"/>
                  <w:highlight w:val="none"/>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4" w:author="ZTE" w:date="2025-03-28T01:41:2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5" w:author="ZTE" w:date="2025-03-28T01:41:20Z"/>
                <w:rFonts w:hint="eastAsia"/>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06" w:author="ZTE" w:date="2025-03-28T01:41:2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07" w:author="ZTE" w:date="2025-03-28T01:41:2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ZTE" w:date="2025-03-28T01:41:52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9" w:author="ZTE" w:date="2025-03-28T01:41:52Z"/>
                <w:rFonts w:hint="default" w:eastAsia="宋体"/>
                <w:b/>
                <w:bCs/>
                <w:color w:val="auto"/>
                <w:szCs w:val="20"/>
                <w:highlight w:val="none"/>
                <w:lang w:val="en-US" w:eastAsia="zh-CN"/>
              </w:rPr>
            </w:pPr>
            <w:ins w:id="410" w:author="ZTE" w:date="2025-03-28T01:41:59Z">
              <w:r>
                <w:rPr>
                  <w:rFonts w:hint="eastAsia" w:eastAsia="宋体"/>
                  <w:b/>
                  <w:bCs/>
                  <w:color w:val="auto"/>
                  <w:szCs w:val="20"/>
                  <w:highlight w:val="none"/>
                  <w:lang w:val="en-US" w:eastAsia="zh-CN"/>
                </w:rPr>
                <w:t xml:space="preserve"> </w:t>
              </w:r>
            </w:ins>
            <w:ins w:id="411" w:author="ZTE" w:date="2025-03-28T01:42:00Z">
              <w:r>
                <w:rPr>
                  <w:rFonts w:hint="eastAsia" w:eastAsia="宋体"/>
                  <w:b w:val="0"/>
                  <w:bCs w:val="0"/>
                  <w:color w:val="auto"/>
                  <w:szCs w:val="20"/>
                  <w:highlight w:val="none"/>
                  <w:lang w:val="en-US" w:eastAsia="zh-CN"/>
                </w:rPr>
                <w:t xml:space="preserve"> </w:t>
              </w:r>
            </w:ins>
            <w:ins w:id="412" w:author="ZTE" w:date="2025-03-28T01:42:02Z">
              <w:r>
                <w:rPr>
                  <w:rFonts w:hint="eastAsia" w:eastAsia="宋体"/>
                  <w:b w:val="0"/>
                  <w:bCs w:val="0"/>
                  <w:color w:val="auto"/>
                  <w:szCs w:val="20"/>
                  <w:highlight w:val="none"/>
                  <w:lang w:val="en-US" w:eastAsia="zh-CN"/>
                </w:rPr>
                <w:t>&gt;&gt;</w:t>
              </w:r>
            </w:ins>
            <w:ins w:id="413" w:author="ZTE" w:date="2025-03-28T01:42:11Z">
              <w:r>
                <w:rPr>
                  <w:rFonts w:hint="default"/>
                  <w:color w:val="auto"/>
                  <w:szCs w:val="20"/>
                  <w:highlight w:val="none"/>
                  <w:lang w:eastAsia="ja-JP"/>
                </w:rPr>
                <w:t>UL WUS Configuration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4" w:author="ZTE" w:date="2025-03-28T01:41:52Z"/>
                <w:rFonts w:hint="default" w:eastAsia="宋体"/>
                <w:color w:val="auto"/>
                <w:szCs w:val="20"/>
                <w:highlight w:val="none"/>
                <w:lang w:val="en-US" w:eastAsia="zh-CN"/>
              </w:rPr>
            </w:pPr>
            <w:ins w:id="415" w:author="ZTE" w:date="2025-03-28T10:21:34Z">
              <w:r>
                <w:rPr>
                  <w:rFonts w:hint="eastAsia" w:eastAsia="宋体"/>
                  <w:color w:val="auto"/>
                  <w:szCs w:val="20"/>
                  <w:highlight w:val="none"/>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6" w:author="ZTE" w:date="2025-03-28T01:41:52Z"/>
                <w:rFonts w:hint="eastAsia" w:eastAsia="宋体"/>
                <w:i/>
                <w:color w:val="auto"/>
                <w:szCs w:val="20"/>
                <w:highlight w:val="none"/>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7" w:author="ZTE" w:date="2025-03-28T01:41:52Z"/>
                <w:rFonts w:hint="default"/>
                <w:color w:val="auto"/>
                <w:szCs w:val="20"/>
                <w:highlight w:val="none"/>
                <w:lang w:eastAsia="ja-JP"/>
              </w:rPr>
            </w:pPr>
            <w:ins w:id="418" w:author="ZTE" w:date="2025-03-28T01:49:33Z">
              <w:r>
                <w:rPr>
                  <w:rFonts w:hint="default"/>
                  <w:color w:val="auto"/>
                  <w:szCs w:val="20"/>
                  <w:highlight w:val="none"/>
                  <w:lang w:eastAsia="ja-JP"/>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9" w:author="ZTE" w:date="2025-03-28T01:41:52Z"/>
                <w:rFonts w:hint="eastAsia"/>
                <w:color w:val="auto"/>
                <w:szCs w:val="20"/>
                <w:highlight w:val="none"/>
                <w:lang w:val="en-US" w:eastAsia="zh-CN"/>
              </w:rPr>
            </w:pPr>
            <w:ins w:id="420" w:author="ZTE" w:date="2025-03-28T01:49:40Z">
              <w:r>
                <w:rPr>
                  <w:rFonts w:hint="eastAsia"/>
                  <w:color w:val="auto"/>
                  <w:szCs w:val="20"/>
                  <w:highlight w:val="none"/>
                  <w:lang w:val="en-US" w:eastAsia="zh-CN"/>
                </w:rPr>
                <w:t>FFS.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21" w:author="ZTE" w:date="2025-03-28T01:41:52Z"/>
                <w:rFonts w:hint="default"/>
                <w:color w:val="auto"/>
                <w:szCs w:val="20"/>
                <w:highlight w:val="none"/>
                <w:lang w:eastAsia="ja-JP"/>
              </w:rPr>
            </w:pPr>
            <w:ins w:id="422" w:author="ZTE" w:date="2025-03-28T01:51:59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23" w:author="ZTE" w:date="2025-03-28T01:41:52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ZTE" w:date="2025-03-28T09:37:41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25" w:author="ZTE" w:date="2025-03-28T09:37:41Z"/>
                <w:rFonts w:hint="default" w:eastAsia="宋体"/>
                <w:b/>
                <w:bCs/>
                <w:color w:val="auto"/>
                <w:szCs w:val="20"/>
                <w:highlight w:val="none"/>
                <w:lang w:val="en-US" w:eastAsia="zh-CN"/>
              </w:rPr>
            </w:pPr>
            <w:ins w:id="426" w:author="ZTE" w:date="2025-03-28T09:37:47Z">
              <w:r>
                <w:rPr>
                  <w:rFonts w:hint="eastAsia" w:eastAsia="宋体"/>
                  <w:b/>
                  <w:bCs/>
                  <w:color w:val="auto"/>
                  <w:szCs w:val="20"/>
                  <w:highlight w:val="none"/>
                  <w:lang w:val="en-US" w:eastAsia="zh-CN"/>
                </w:rPr>
                <w:t xml:space="preserve"> </w:t>
              </w:r>
            </w:ins>
            <w:ins w:id="427" w:author="ZTE" w:date="2025-03-28T09:37:48Z">
              <w:r>
                <w:rPr>
                  <w:rFonts w:hint="eastAsia" w:eastAsia="宋体"/>
                  <w:b w:val="0"/>
                  <w:bCs w:val="0"/>
                  <w:color w:val="auto"/>
                  <w:szCs w:val="20"/>
                  <w:highlight w:val="none"/>
                  <w:lang w:val="en-US" w:eastAsia="zh-CN"/>
                </w:rPr>
                <w:t xml:space="preserve"> &gt;</w:t>
              </w:r>
            </w:ins>
            <w:ins w:id="428" w:author="ZTE" w:date="2025-03-28T09:37:49Z">
              <w:r>
                <w:rPr>
                  <w:rFonts w:hint="eastAsia" w:eastAsia="宋体"/>
                  <w:b w:val="0"/>
                  <w:bCs w:val="0"/>
                  <w:color w:val="auto"/>
                  <w:szCs w:val="20"/>
                  <w:highlight w:val="none"/>
                  <w:lang w:val="en-US" w:eastAsia="zh-CN"/>
                </w:rPr>
                <w:t xml:space="preserve">&gt; </w:t>
              </w:r>
            </w:ins>
            <w:ins w:id="429" w:author="ZTE" w:date="2025-03-28T09:38:15Z">
              <w:r>
                <w:rPr>
                  <w:rFonts w:hint="eastAsia" w:eastAsia="宋体"/>
                  <w:b w:val="0"/>
                  <w:bCs w:val="0"/>
                  <w:color w:val="auto"/>
                  <w:szCs w:val="20"/>
                  <w:highlight w:val="none"/>
                  <w:lang w:val="en-US" w:eastAsia="zh-CN"/>
                </w:rPr>
                <w:t>N</w:t>
              </w:r>
            </w:ins>
            <w:ins w:id="430" w:author="ZTE" w:date="2025-03-28T09:38:16Z">
              <w:r>
                <w:rPr>
                  <w:rFonts w:hint="eastAsia" w:eastAsia="宋体"/>
                  <w:b w:val="0"/>
                  <w:bCs w:val="0"/>
                  <w:color w:val="auto"/>
                  <w:szCs w:val="20"/>
                  <w:highlight w:val="none"/>
                  <w:lang w:val="en-US" w:eastAsia="zh-CN"/>
                </w:rPr>
                <w:t>E</w:t>
              </w:r>
            </w:ins>
            <w:ins w:id="431" w:author="ZTE" w:date="2025-03-28T09:38:17Z">
              <w:r>
                <w:rPr>
                  <w:rFonts w:hint="eastAsia" w:eastAsia="宋体"/>
                  <w:b w:val="0"/>
                  <w:bCs w:val="0"/>
                  <w:color w:val="auto"/>
                  <w:szCs w:val="20"/>
                  <w:highlight w:val="none"/>
                  <w:lang w:val="en-US" w:eastAsia="zh-CN"/>
                </w:rPr>
                <w:t>S C</w:t>
              </w:r>
            </w:ins>
            <w:ins w:id="432" w:author="ZTE" w:date="2025-03-28T09:38:18Z">
              <w:r>
                <w:rPr>
                  <w:rFonts w:hint="eastAsia" w:eastAsia="宋体"/>
                  <w:b w:val="0"/>
                  <w:bCs w:val="0"/>
                  <w:color w:val="auto"/>
                  <w:szCs w:val="20"/>
                  <w:highlight w:val="none"/>
                  <w:lang w:val="en-US" w:eastAsia="zh-CN"/>
                </w:rPr>
                <w:t>el</w:t>
              </w:r>
            </w:ins>
            <w:ins w:id="433" w:author="ZTE" w:date="2025-03-28T09:38:20Z">
              <w:r>
                <w:rPr>
                  <w:rFonts w:hint="eastAsia" w:eastAsia="宋体"/>
                  <w:b w:val="0"/>
                  <w:bCs w:val="0"/>
                  <w:color w:val="auto"/>
                  <w:szCs w:val="20"/>
                  <w:highlight w:val="none"/>
                  <w:lang w:val="en-US" w:eastAsia="zh-CN"/>
                </w:rPr>
                <w:t xml:space="preserve">l </w:t>
              </w:r>
            </w:ins>
            <w:ins w:id="434" w:author="ZTE" w:date="2025-03-28T09:38:23Z">
              <w:r>
                <w:rPr>
                  <w:rFonts w:hint="eastAsia" w:eastAsia="宋体"/>
                  <w:b w:val="0"/>
                  <w:bCs w:val="0"/>
                  <w:color w:val="auto"/>
                  <w:szCs w:val="20"/>
                  <w:highlight w:val="none"/>
                  <w:lang w:val="en-US" w:eastAsia="zh-CN"/>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35" w:author="ZTE" w:date="2025-03-28T09:37:41Z"/>
                <w:rFonts w:hint="default" w:eastAsia="宋体"/>
                <w:color w:val="auto"/>
                <w:szCs w:val="20"/>
                <w:highlight w:val="none"/>
                <w:lang w:val="en-US" w:eastAsia="zh-CN"/>
              </w:rPr>
            </w:pPr>
            <w:ins w:id="436" w:author="ZTE" w:date="2025-03-28T09:38:29Z">
              <w:r>
                <w:rPr>
                  <w:rFonts w:hint="eastAsia" w:eastAsia="宋体"/>
                  <w:color w:val="auto"/>
                  <w:szCs w:val="20"/>
                  <w:highlight w:val="none"/>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37" w:author="ZTE" w:date="2025-03-28T09:37:41Z"/>
                <w:rFonts w:hint="eastAsia" w:eastAsia="宋体"/>
                <w:i/>
                <w:color w:val="auto"/>
                <w:szCs w:val="20"/>
                <w:highlight w:val="none"/>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38" w:author="ZTE" w:date="2025-03-28T09:38:47Z"/>
                <w:rFonts w:hint="default"/>
                <w:color w:val="auto"/>
                <w:szCs w:val="20"/>
                <w:highlight w:val="none"/>
                <w:lang w:eastAsia="ja-JP"/>
              </w:rPr>
            </w:pPr>
            <w:ins w:id="439" w:author="ZTE" w:date="2025-03-28T09:38:42Z">
              <w:r>
                <w:rPr>
                  <w:rFonts w:hint="default"/>
                  <w:color w:val="auto"/>
                  <w:szCs w:val="20"/>
                  <w:highlight w:val="none"/>
                  <w:lang w:eastAsia="ja-JP"/>
                </w:rPr>
                <w:t xml:space="preserve">NR CGI </w:t>
              </w:r>
            </w:ins>
          </w:p>
          <w:p>
            <w:pPr>
              <w:pStyle w:val="58"/>
              <w:keepNext w:val="0"/>
              <w:keepLines w:val="0"/>
              <w:widowControl w:val="0"/>
              <w:suppressLineNumbers w:val="0"/>
              <w:spacing w:before="0" w:beforeAutospacing="0" w:afterAutospacing="0"/>
              <w:ind w:left="0" w:right="0"/>
              <w:rPr>
                <w:ins w:id="440" w:author="ZTE" w:date="2025-03-28T09:37:41Z"/>
                <w:rFonts w:hint="default"/>
                <w:color w:val="auto"/>
                <w:szCs w:val="20"/>
                <w:highlight w:val="none"/>
                <w:lang w:eastAsia="ja-JP"/>
              </w:rPr>
            </w:pPr>
            <w:ins w:id="441" w:author="ZTE" w:date="2025-03-28T09:38:47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2" w:author="ZTE" w:date="2025-03-28T09:37:41Z"/>
                <w:rFonts w:hint="default"/>
                <w:color w:val="auto"/>
                <w:szCs w:val="20"/>
                <w:highlight w:val="none"/>
                <w:lang w:val="en-US" w:eastAsia="zh-CN"/>
              </w:rPr>
            </w:pPr>
            <w:ins w:id="443" w:author="ZTE" w:date="2025-03-28T09:49:59Z">
              <w:r>
                <w:rPr>
                  <w:rFonts w:hint="eastAsia"/>
                  <w:color w:val="auto"/>
                  <w:szCs w:val="20"/>
                  <w:highlight w:val="none"/>
                  <w:lang w:val="en-US" w:eastAsia="zh-CN"/>
                </w:rPr>
                <w:t>This IE indicates the UL WUS configuration's cell</w:t>
              </w:r>
            </w:ins>
            <w:ins w:id="444" w:author="ZTE" w:date="2025-03-28T09:47:38Z">
              <w:r>
                <w:rPr>
                  <w:rFonts w:hint="eastAsia"/>
                  <w:color w:val="auto"/>
                  <w:szCs w:val="20"/>
                  <w:highlight w:val="none"/>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45" w:author="ZTE" w:date="2025-03-28T09:37:41Z"/>
                <w:rFonts w:hint="default"/>
                <w:color w:val="auto"/>
                <w:szCs w:val="20"/>
                <w:highlight w:val="none"/>
                <w:lang w:eastAsia="ja-JP"/>
              </w:rPr>
            </w:pPr>
            <w:ins w:id="446" w:author="ZTE" w:date="2025-03-28T09:38:52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47" w:author="ZTE" w:date="2025-03-28T09:37:41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8" w:author="ZTE" w:date="2025-03-28T09:06:44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9" w:author="ZTE" w:date="2025-03-28T09:06:44Z"/>
                <w:rFonts w:hint="eastAsia" w:eastAsia="宋体"/>
                <w:b/>
                <w:bCs/>
                <w:color w:val="auto"/>
                <w:szCs w:val="20"/>
                <w:highlight w:val="none"/>
                <w:lang w:val="en-US" w:eastAsia="zh-CN"/>
              </w:rPr>
            </w:pPr>
            <w:ins w:id="450" w:author="ZTE" w:date="2025-03-28T09:07:11Z">
              <w:r>
                <w:rPr>
                  <w:rFonts w:hint="eastAsia" w:eastAsia="宋体"/>
                  <w:color w:val="auto"/>
                  <w:szCs w:val="20"/>
                  <w:highlight w:val="none"/>
                  <w:lang w:val="en-US" w:eastAsia="zh-CN"/>
                </w:rPr>
                <w:t xml:space="preserve"> </w:t>
              </w:r>
            </w:ins>
            <w:ins w:id="451" w:author="ZTE" w:date="2025-03-28T09:07:12Z">
              <w:r>
                <w:rPr>
                  <w:rFonts w:hint="eastAsia" w:eastAsia="宋体"/>
                  <w:color w:val="auto"/>
                  <w:szCs w:val="20"/>
                  <w:highlight w:val="none"/>
                  <w:lang w:val="en-US" w:eastAsia="zh-CN"/>
                </w:rPr>
                <w:t xml:space="preserve"> </w:t>
              </w:r>
            </w:ins>
            <w:ins w:id="452" w:author="ZTE" w:date="2025-03-28T09:07:07Z">
              <w:r>
                <w:rPr>
                  <w:rFonts w:hint="eastAsia" w:eastAsia="宋体"/>
                  <w:color w:val="auto"/>
                  <w:szCs w:val="20"/>
                  <w:highlight w:val="none"/>
                  <w:lang w:val="en-US" w:eastAsia="zh-CN"/>
                </w:rPr>
                <w:t>&gt;&gt;Request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53" w:author="ZTE" w:date="2025-03-28T09:06:44Z"/>
                <w:rFonts w:hint="default" w:eastAsia="宋体"/>
                <w:color w:val="auto"/>
                <w:szCs w:val="20"/>
                <w:highlight w:val="none"/>
                <w:lang w:val="en-US" w:eastAsia="zh-CN"/>
              </w:rPr>
            </w:pPr>
            <w:ins w:id="454" w:author="ZTE" w:date="2025-03-28T09:07:18Z">
              <w:r>
                <w:rPr>
                  <w:rFonts w:hint="eastAsia" w:eastAsia="宋体"/>
                  <w:color w:val="auto"/>
                  <w:szCs w:val="20"/>
                  <w:highlight w:val="none"/>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55" w:author="ZTE" w:date="2025-03-28T09:06:44Z"/>
                <w:rFonts w:hint="eastAsia" w:eastAsia="宋体"/>
                <w:i/>
                <w:color w:val="auto"/>
                <w:szCs w:val="20"/>
                <w:highlight w:val="none"/>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56" w:author="ZTE" w:date="2025-03-28T09:06:44Z"/>
                <w:rFonts w:hint="default"/>
                <w:color w:val="auto"/>
                <w:szCs w:val="20"/>
                <w:highlight w:val="none"/>
                <w:lang w:eastAsia="ja-JP"/>
              </w:rPr>
            </w:pPr>
            <w:ins w:id="457" w:author="ZTE" w:date="2025-03-28T09:07:38Z">
              <w:r>
                <w:rPr>
                  <w:rFonts w:hint="default"/>
                  <w:color w:val="auto"/>
                  <w:szCs w:val="20"/>
                  <w:highlight w:val="none"/>
                  <w:lang w:eastAsia="zh-CN"/>
                </w:rPr>
                <w:t>ENUMERATED (</w:t>
              </w:r>
            </w:ins>
            <w:ins w:id="458" w:author="ZTE" w:date="2025-03-28T09:07:38Z">
              <w:r>
                <w:rPr>
                  <w:rFonts w:hint="eastAsia"/>
                  <w:color w:val="auto"/>
                  <w:szCs w:val="20"/>
                  <w:highlight w:val="none"/>
                  <w:lang w:val="en-US" w:eastAsia="zh-CN"/>
                </w:rPr>
                <w:t>start</w:t>
              </w:r>
            </w:ins>
            <w:ins w:id="459" w:author="ZTE" w:date="2025-03-28T09:07:38Z">
              <w:r>
                <w:rPr>
                  <w:rFonts w:hint="default"/>
                  <w:color w:val="auto"/>
                  <w:szCs w:val="20"/>
                  <w:highlight w:val="none"/>
                  <w:lang w:eastAsia="zh-CN"/>
                </w:rPr>
                <w:t xml:space="preserve">, </w:t>
              </w:r>
            </w:ins>
            <w:ins w:id="460" w:author="ZTE" w:date="2025-03-28T09:07:38Z">
              <w:r>
                <w:rPr>
                  <w:rFonts w:hint="eastAsia"/>
                  <w:color w:val="auto"/>
                  <w:szCs w:val="20"/>
                  <w:highlight w:val="none"/>
                  <w:lang w:val="en-US" w:eastAsia="zh-CN"/>
                </w:rPr>
                <w:t>stop</w:t>
              </w:r>
            </w:ins>
            <w:ins w:id="461" w:author="ZTE" w:date="2025-03-28T09:07:38Z">
              <w:r>
                <w:rPr>
                  <w:rFonts w:hint="default"/>
                  <w:color w:val="auto"/>
                  <w:szCs w:val="20"/>
                  <w:highlight w:val="none"/>
                  <w:lang w:eastAsia="zh-CN"/>
                </w:rPr>
                <w:t>,</w:t>
              </w:r>
            </w:ins>
            <w:ins w:id="462" w:author="ZTE" w:date="2025-03-28T09:07:38Z">
              <w:r>
                <w:rPr>
                  <w:rFonts w:hint="eastAsia"/>
                  <w:color w:val="auto"/>
                  <w:szCs w:val="20"/>
                  <w:highlight w:val="none"/>
                  <w:lang w:val="en-US" w:eastAsia="zh-CN"/>
                </w:rPr>
                <w:t xml:space="preserve"> cancel,</w:t>
              </w:r>
            </w:ins>
            <w:ins w:id="463" w:author="ZTE" w:date="2025-03-28T09:07:38Z">
              <w:r>
                <w:rPr>
                  <w:rFonts w:hint="default"/>
                  <w:color w:val="auto"/>
                  <w:szCs w:val="20"/>
                  <w:highlight w:val="none"/>
                  <w:lang w:eastAsia="zh-CN"/>
                </w:rPr>
                <w:t xml:space="preserve"> …)</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4" w:author="ZTE" w:date="2025-03-28T09:06:44Z"/>
                <w:rFonts w:hint="eastAsia"/>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65" w:author="ZTE" w:date="2025-03-28T09:06:44Z"/>
                <w:rFonts w:hint="default"/>
                <w:color w:val="auto"/>
                <w:szCs w:val="20"/>
                <w:highlight w:val="none"/>
                <w:lang w:eastAsia="ja-JP"/>
              </w:rPr>
            </w:pPr>
            <w:ins w:id="466" w:author="ZTE" w:date="2025-03-28T09:07:54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67" w:author="ZTE" w:date="2025-03-28T09:06:44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8" w:author="ZTE" w:date="2025-03-28T02:15:01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9" w:author="ZTE" w:date="2025-03-28T02:15:01Z"/>
                <w:rFonts w:hint="default" w:eastAsia="宋体"/>
                <w:b/>
                <w:bCs/>
                <w:color w:val="auto"/>
                <w:szCs w:val="20"/>
                <w:highlight w:val="none"/>
                <w:lang w:val="en-US" w:eastAsia="zh-CN"/>
              </w:rPr>
            </w:pPr>
            <w:ins w:id="470" w:author="ZTE" w:date="2025-03-28T02:15:04Z">
              <w:r>
                <w:rPr>
                  <w:rFonts w:hint="eastAsia" w:eastAsia="宋体"/>
                  <w:b/>
                  <w:bCs/>
                  <w:color w:val="auto"/>
                  <w:szCs w:val="20"/>
                  <w:highlight w:val="none"/>
                  <w:lang w:val="en-US" w:eastAsia="zh-CN"/>
                </w:rPr>
                <w:t xml:space="preserve"> </w:t>
              </w:r>
            </w:ins>
            <w:ins w:id="471" w:author="ZTE" w:date="2025-03-28T02:15:30Z">
              <w:r>
                <w:rPr>
                  <w:rFonts w:hint="eastAsia" w:eastAsia="宋体"/>
                  <w:b/>
                  <w:bCs/>
                  <w:color w:val="auto"/>
                  <w:szCs w:val="20"/>
                  <w:highlight w:val="none"/>
                  <w:lang w:val="en-US" w:eastAsia="zh-CN"/>
                </w:rPr>
                <w:t xml:space="preserve"> </w:t>
              </w:r>
            </w:ins>
            <w:ins w:id="472" w:author="ZTE" w:date="2025-03-28T02:15:32Z">
              <w:r>
                <w:rPr>
                  <w:rFonts w:hint="eastAsia" w:eastAsia="宋体"/>
                  <w:b w:val="0"/>
                  <w:bCs w:val="0"/>
                  <w:color w:val="auto"/>
                  <w:szCs w:val="20"/>
                  <w:highlight w:val="none"/>
                  <w:lang w:val="en-US" w:eastAsia="zh-CN"/>
                </w:rPr>
                <w:t>&gt;&gt;</w:t>
              </w:r>
            </w:ins>
            <w:ins w:id="473" w:author="ZTE" w:date="2025-03-28T02:15:34Z">
              <w:r>
                <w:rPr>
                  <w:rFonts w:hint="eastAsia" w:eastAsia="宋体"/>
                  <w:b w:val="0"/>
                  <w:bCs w:val="0"/>
                  <w:color w:val="auto"/>
                  <w:szCs w:val="20"/>
                  <w:highlight w:val="none"/>
                  <w:lang w:val="en-US" w:eastAsia="zh-CN"/>
                </w:rPr>
                <w:t xml:space="preserve"> </w:t>
              </w:r>
            </w:ins>
            <w:ins w:id="474" w:author="ZTE" w:date="2025-03-28T02:16:13Z">
              <w:r>
                <w:rPr>
                  <w:rFonts w:hint="eastAsia" w:eastAsia="宋体"/>
                  <w:b w:val="0"/>
                  <w:bCs w:val="0"/>
                  <w:color w:val="auto"/>
                  <w:szCs w:val="20"/>
                  <w:highlight w:val="none"/>
                  <w:lang w:val="en-US" w:eastAsia="zh-CN"/>
                </w:rPr>
                <w:t>D</w:t>
              </w:r>
            </w:ins>
            <w:ins w:id="475" w:author="ZTE" w:date="2025-03-28T02:16:20Z">
              <w:r>
                <w:rPr>
                  <w:rFonts w:hint="eastAsia" w:eastAsia="宋体"/>
                  <w:b w:val="0"/>
                  <w:bCs w:val="0"/>
                  <w:color w:val="auto"/>
                  <w:szCs w:val="20"/>
                  <w:highlight w:val="none"/>
                  <w:lang w:val="en-US" w:eastAsia="zh-CN"/>
                </w:rPr>
                <w:t>ela</w:t>
              </w:r>
            </w:ins>
            <w:ins w:id="476" w:author="ZTE" w:date="2025-03-28T02:16:21Z">
              <w:r>
                <w:rPr>
                  <w:rFonts w:hint="eastAsia" w:eastAsia="宋体"/>
                  <w:b w:val="0"/>
                  <w:bCs w:val="0"/>
                  <w:color w:val="auto"/>
                  <w:szCs w:val="20"/>
                  <w:highlight w:val="none"/>
                  <w:lang w:val="en-US" w:eastAsia="zh-CN"/>
                </w:rPr>
                <w:t xml:space="preserve">y </w:t>
              </w:r>
            </w:ins>
            <w:ins w:id="477" w:author="ZTE" w:date="2025-03-28T02:16:22Z">
              <w:r>
                <w:rPr>
                  <w:rFonts w:hint="eastAsia" w:eastAsia="宋体"/>
                  <w:b w:val="0"/>
                  <w:bCs w:val="0"/>
                  <w:color w:val="auto"/>
                  <w:szCs w:val="20"/>
                  <w:highlight w:val="none"/>
                  <w:lang w:val="en-US" w:eastAsia="zh-CN"/>
                </w:rPr>
                <w:t>t</w:t>
              </w:r>
            </w:ins>
            <w:ins w:id="478" w:author="ZTE" w:date="2025-03-28T02:16:25Z">
              <w:r>
                <w:rPr>
                  <w:rFonts w:hint="eastAsia" w:eastAsia="宋体"/>
                  <w:b w:val="0"/>
                  <w:bCs w:val="0"/>
                  <w:color w:val="auto"/>
                  <w:szCs w:val="20"/>
                  <w:highlight w:val="none"/>
                  <w:lang w:val="en-US" w:eastAsia="zh-CN"/>
                </w:rPr>
                <w:t>ime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79" w:author="ZTE" w:date="2025-03-28T02:15:01Z"/>
                <w:rFonts w:hint="default" w:eastAsia="宋体"/>
                <w:color w:val="auto"/>
                <w:szCs w:val="20"/>
                <w:highlight w:val="none"/>
                <w:lang w:val="en-US" w:eastAsia="zh-CN"/>
              </w:rPr>
            </w:pPr>
            <w:ins w:id="480" w:author="ZTE" w:date="2025-03-28T02:16:32Z">
              <w:r>
                <w:rPr>
                  <w:rFonts w:hint="eastAsia" w:eastAsia="宋体"/>
                  <w:color w:val="auto"/>
                  <w:szCs w:val="20"/>
                  <w:highlight w:val="none"/>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81" w:author="ZTE" w:date="2025-03-28T02:15:01Z"/>
                <w:rFonts w:hint="eastAsia" w:eastAsia="宋体"/>
                <w:i/>
                <w:color w:val="auto"/>
                <w:szCs w:val="20"/>
                <w:highlight w:val="none"/>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82" w:author="ZTE" w:date="2025-03-28T02:18:12Z"/>
                <w:rFonts w:hint="default" w:ascii="Arial" w:hAnsi="Arial" w:eastAsia="宋体"/>
                <w:bCs/>
                <w:sz w:val="18"/>
                <w:szCs w:val="20"/>
                <w:lang w:eastAsia="zh-CN"/>
              </w:rPr>
            </w:pPr>
            <w:ins w:id="483" w:author="ZTE" w:date="2025-03-28T02:17:45Z">
              <w:r>
                <w:rPr>
                  <w:rFonts w:hint="default" w:ascii="Arial" w:hAnsi="Arial" w:eastAsia="宋体"/>
                  <w:bCs/>
                  <w:sz w:val="18"/>
                  <w:szCs w:val="20"/>
                  <w:lang w:eastAsia="zh-CN"/>
                </w:rPr>
                <w:t xml:space="preserve">INTEGER (0.. </w:t>
              </w:r>
            </w:ins>
            <w:ins w:id="484" w:author="ZTE" w:date="2025-03-28T02:17:51Z">
              <w:r>
                <w:rPr>
                  <w:rFonts w:hint="eastAsia" w:eastAsia="宋体"/>
                  <w:bCs/>
                  <w:sz w:val="18"/>
                  <w:szCs w:val="20"/>
                  <w:lang w:val="en-US" w:eastAsia="zh-CN"/>
                </w:rPr>
                <w:t>6</w:t>
              </w:r>
            </w:ins>
            <w:ins w:id="485" w:author="ZTE" w:date="2025-03-28T02:17:52Z">
              <w:r>
                <w:rPr>
                  <w:rFonts w:hint="eastAsia" w:eastAsia="宋体"/>
                  <w:bCs/>
                  <w:sz w:val="18"/>
                  <w:szCs w:val="20"/>
                  <w:lang w:val="en-US" w:eastAsia="zh-CN"/>
                </w:rPr>
                <w:t>00</w:t>
              </w:r>
            </w:ins>
            <w:ins w:id="486" w:author="ZTE" w:date="2025-03-28T02:17:45Z">
              <w:r>
                <w:rPr>
                  <w:rFonts w:hint="default" w:ascii="Arial" w:hAnsi="Arial" w:eastAsia="宋体"/>
                  <w:bCs/>
                  <w:sz w:val="18"/>
                  <w:szCs w:val="20"/>
                  <w:lang w:eastAsia="zh-CN"/>
                </w:rPr>
                <w:t>, ...)</w:t>
              </w:r>
            </w:ins>
          </w:p>
          <w:p>
            <w:pPr>
              <w:pStyle w:val="58"/>
              <w:keepNext w:val="0"/>
              <w:keepLines w:val="0"/>
              <w:widowControl w:val="0"/>
              <w:suppressLineNumbers w:val="0"/>
              <w:spacing w:before="0" w:beforeAutospacing="0" w:afterAutospacing="0"/>
              <w:ind w:left="0" w:right="0"/>
              <w:rPr>
                <w:ins w:id="487" w:author="ZTE" w:date="2025-03-28T02:15:01Z"/>
                <w:rFonts w:hint="default" w:ascii="Arial" w:hAnsi="Arial" w:eastAsia="宋体"/>
                <w:bCs/>
                <w:sz w:val="18"/>
                <w:szCs w:val="20"/>
                <w:lang w:val="en-US" w:eastAsia="ja-JP"/>
              </w:rPr>
            </w:pPr>
            <w:ins w:id="488" w:author="ZTE" w:date="2025-03-28T02:18:12Z">
              <w:r>
                <w:rPr>
                  <w:rFonts w:hint="eastAsia" w:eastAsia="宋体"/>
                  <w:bCs/>
                  <w:sz w:val="18"/>
                  <w:szCs w:val="20"/>
                  <w:lang w:val="en-US" w:eastAsia="zh-CN"/>
                </w:rPr>
                <w:t>u</w:t>
              </w:r>
            </w:ins>
            <w:ins w:id="489" w:author="ZTE" w:date="2025-03-28T02:18:13Z">
              <w:r>
                <w:rPr>
                  <w:rFonts w:hint="eastAsia" w:eastAsia="宋体"/>
                  <w:bCs/>
                  <w:sz w:val="18"/>
                  <w:szCs w:val="20"/>
                  <w:lang w:val="en-US" w:eastAsia="zh-CN"/>
                </w:rPr>
                <w:t>nit</w:t>
              </w:r>
            </w:ins>
            <w:ins w:id="490" w:author="ZTE" w:date="2025-03-28T02:18:14Z">
              <w:r>
                <w:rPr>
                  <w:rFonts w:hint="eastAsia" w:eastAsia="宋体"/>
                  <w:bCs/>
                  <w:sz w:val="18"/>
                  <w:szCs w:val="20"/>
                  <w:lang w:val="en-US" w:eastAsia="zh-CN"/>
                </w:rPr>
                <w:t xml:space="preserve"> </w:t>
              </w:r>
            </w:ins>
            <w:ins w:id="491" w:author="ZTE" w:date="2025-03-28T02:18:15Z">
              <w:r>
                <w:rPr>
                  <w:rFonts w:hint="eastAsia" w:eastAsia="宋体"/>
                  <w:bCs/>
                  <w:sz w:val="18"/>
                  <w:szCs w:val="20"/>
                  <w:lang w:val="en-US" w:eastAsia="zh-CN"/>
                </w:rPr>
                <w:t xml:space="preserve">: </w:t>
              </w:r>
            </w:ins>
            <w:ins w:id="492" w:author="ZTE" w:date="2025-03-28T02:18:16Z">
              <w:r>
                <w:rPr>
                  <w:rFonts w:hint="eastAsia" w:eastAsia="宋体"/>
                  <w:bCs/>
                  <w:sz w:val="18"/>
                  <w:szCs w:val="20"/>
                  <w:lang w:val="en-US" w:eastAsia="zh-CN"/>
                </w:rPr>
                <w:t>1</w:t>
              </w:r>
            </w:ins>
            <w:ins w:id="493" w:author="ZTE" w:date="2025-03-28T02:18:24Z">
              <w:r>
                <w:rPr>
                  <w:rFonts w:hint="eastAsia" w:eastAsia="宋体"/>
                  <w:bCs/>
                  <w:sz w:val="18"/>
                  <w:szCs w:val="20"/>
                  <w:lang w:val="en-US" w:eastAsia="zh-CN"/>
                </w:rPr>
                <w:t>s</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94" w:author="ZTE" w:date="2025-03-28T02:15:01Z"/>
                <w:rFonts w:hint="default"/>
                <w:color w:val="auto"/>
                <w:szCs w:val="20"/>
                <w:highlight w:val="none"/>
                <w:lang w:val="en-US" w:eastAsia="zh-CN"/>
              </w:rPr>
            </w:pPr>
            <w:ins w:id="495" w:author="ZTE" w:date="2025-03-28T09:11:56Z">
              <w:r>
                <w:rPr>
                  <w:rFonts w:hint="eastAsia"/>
                  <w:color w:val="auto"/>
                  <w:szCs w:val="20"/>
                  <w:highlight w:val="none"/>
                  <w:lang w:val="en-US" w:eastAsia="zh-CN"/>
                </w:rPr>
                <w:t xml:space="preserve">This IE indicates the time </w:t>
              </w:r>
            </w:ins>
            <w:ins w:id="496" w:author="ZTE" w:date="2025-03-28T09:12:20Z">
              <w:r>
                <w:rPr>
                  <w:rFonts w:hint="eastAsia"/>
                  <w:color w:val="auto"/>
                  <w:szCs w:val="20"/>
                  <w:highlight w:val="none"/>
                  <w:lang w:val="en-US" w:eastAsia="zh-CN"/>
                </w:rPr>
                <w:t>pe</w:t>
              </w:r>
            </w:ins>
            <w:ins w:id="497" w:author="ZTE" w:date="2025-03-28T09:12:21Z">
              <w:r>
                <w:rPr>
                  <w:rFonts w:hint="eastAsia"/>
                  <w:color w:val="auto"/>
                  <w:szCs w:val="20"/>
                  <w:highlight w:val="none"/>
                  <w:lang w:val="en-US" w:eastAsia="zh-CN"/>
                </w:rPr>
                <w:t>riod</w:t>
              </w:r>
            </w:ins>
            <w:ins w:id="498" w:author="ZTE" w:date="2025-03-28T09:12:22Z">
              <w:r>
                <w:rPr>
                  <w:rFonts w:hint="eastAsia"/>
                  <w:color w:val="auto"/>
                  <w:szCs w:val="20"/>
                  <w:highlight w:val="none"/>
                  <w:lang w:val="en-US" w:eastAsia="zh-CN"/>
                </w:rPr>
                <w:t xml:space="preserve"> </w:t>
              </w:r>
            </w:ins>
            <w:ins w:id="499" w:author="ZTE" w:date="2025-03-28T09:11:56Z">
              <w:r>
                <w:rPr>
                  <w:rFonts w:hint="eastAsia"/>
                  <w:color w:val="auto"/>
                  <w:szCs w:val="20"/>
                  <w:highlight w:val="none"/>
                  <w:lang w:val="en-US" w:eastAsia="zh-CN"/>
                </w:rPr>
                <w:t xml:space="preserve">for the NG-RAN node delays </w:t>
              </w:r>
            </w:ins>
            <w:ins w:id="500" w:author="ZTE" w:date="2025-03-28T09:14:25Z">
              <w:r>
                <w:rPr>
                  <w:rFonts w:hint="eastAsia" w:eastAsia="宋体" w:cs="Arial"/>
                  <w:color w:val="auto"/>
                  <w:szCs w:val="20"/>
                  <w:highlight w:val="none"/>
                  <w:lang w:val="en-US" w:eastAsia="zh-CN"/>
                </w:rPr>
                <w:t xml:space="preserve">transmitting </w:t>
              </w:r>
            </w:ins>
            <w:ins w:id="501" w:author="ZTE" w:date="2025-03-28T09:11:56Z">
              <w:r>
                <w:rPr>
                  <w:rFonts w:hint="eastAsia"/>
                  <w:color w:val="auto"/>
                  <w:szCs w:val="20"/>
                  <w:highlight w:val="none"/>
                  <w:lang w:val="en-US" w:eastAsia="zh-CN"/>
                </w:rPr>
                <w:t>the UL WUS when the request type is set to "start."</w:t>
              </w:r>
            </w:ins>
            <w:ins w:id="502" w:author="ZTE" w:date="2025-03-28T02:19:50Z">
              <w:r>
                <w:rPr>
                  <w:rFonts w:hint="eastAsia"/>
                  <w:color w:val="auto"/>
                  <w:szCs w:val="20"/>
                  <w:highlight w:val="none"/>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03" w:author="ZTE" w:date="2025-03-28T02:15:01Z"/>
                <w:rFonts w:hint="default"/>
                <w:color w:val="auto"/>
                <w:szCs w:val="20"/>
                <w:highlight w:val="none"/>
                <w:lang w:eastAsia="ja-JP"/>
              </w:rPr>
            </w:pPr>
            <w:ins w:id="504" w:author="ZTE" w:date="2025-03-28T09:13:14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05" w:author="ZTE" w:date="2025-03-28T02:15:01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ZTE" w:date="2025-03-28T01:3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07" w:author="ZTE" w:date="2025-03-28T01:34:00Z"/>
                <w:rFonts w:hint="default"/>
                <w:color w:val="auto"/>
                <w:szCs w:val="20"/>
                <w:highlight w:val="none"/>
                <w:lang w:eastAsia="ja-JP"/>
              </w:rPr>
            </w:pPr>
            <w:ins w:id="508" w:author="ZTE" w:date="2025-03-28T01:42:20Z">
              <w:r>
                <w:rPr>
                  <w:rFonts w:hint="eastAsia"/>
                  <w:b/>
                  <w:color w:val="auto"/>
                  <w:szCs w:val="20"/>
                  <w:highlight w:val="none"/>
                  <w:lang w:val="en-US" w:eastAsia="zh-CN"/>
                </w:rPr>
                <w:t xml:space="preserve"> </w:t>
              </w:r>
            </w:ins>
            <w:ins w:id="509" w:author="ZTE" w:date="2025-03-28T01:42:25Z">
              <w:r>
                <w:rPr>
                  <w:rFonts w:hint="eastAsia"/>
                  <w:b/>
                  <w:color w:val="auto"/>
                  <w:szCs w:val="20"/>
                  <w:highlight w:val="none"/>
                  <w:lang w:val="en-US" w:eastAsia="zh-CN"/>
                </w:rPr>
                <w:t xml:space="preserve"> </w:t>
              </w:r>
            </w:ins>
            <w:ins w:id="510" w:author="ZTE" w:date="2025-03-28T01:42:26Z">
              <w:r>
                <w:rPr>
                  <w:rFonts w:hint="eastAsia"/>
                  <w:b/>
                  <w:color w:val="auto"/>
                  <w:szCs w:val="20"/>
                  <w:highlight w:val="none"/>
                  <w:lang w:val="en-US" w:eastAsia="zh-CN"/>
                </w:rPr>
                <w:t>&gt;</w:t>
              </w:r>
            </w:ins>
            <w:ins w:id="511" w:author="ZTE" w:date="2025-03-28T01:42:27Z">
              <w:r>
                <w:rPr>
                  <w:rFonts w:hint="eastAsia"/>
                  <w:b/>
                  <w:color w:val="auto"/>
                  <w:szCs w:val="20"/>
                  <w:highlight w:val="none"/>
                  <w:lang w:val="en-US" w:eastAsia="zh-CN"/>
                </w:rPr>
                <w:t>&gt;</w:t>
              </w:r>
            </w:ins>
            <w:ins w:id="512" w:author="ZTE" w:date="2025-03-28T01:34:00Z">
              <w:r>
                <w:rPr>
                  <w:rFonts w:hint="default"/>
                  <w:b/>
                  <w:color w:val="auto"/>
                  <w:szCs w:val="20"/>
                  <w:highlight w:val="none"/>
                  <w:lang w:val="fr-FR" w:eastAsia="zh-CN"/>
                </w:rPr>
                <w:t>Assisting Cells List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13" w:author="ZTE" w:date="2025-03-28T01:34:0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14" w:author="ZTE" w:date="2025-03-28T01:34:00Z"/>
                <w:rFonts w:hint="default"/>
                <w:i/>
                <w:color w:val="auto"/>
                <w:szCs w:val="20"/>
                <w:highlight w:val="none"/>
                <w:lang w:eastAsia="ja-JP"/>
              </w:rPr>
            </w:pPr>
            <w:ins w:id="515" w:author="ZTE" w:date="2025-03-28T01:34:00Z">
              <w:r>
                <w:rPr>
                  <w:rFonts w:hint="default"/>
                  <w:i/>
                  <w:color w:val="auto"/>
                  <w:szCs w:val="20"/>
                  <w:highlight w:val="none"/>
                  <w:lang w:eastAsia="ja-JP"/>
                </w:rPr>
                <w:t>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16" w:author="ZTE" w:date="2025-03-28T01:34:0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17" w:author="ZTE" w:date="2025-03-28T01:34:00Z"/>
                <w:rFonts w:hint="default"/>
                <w:color w:val="auto"/>
                <w:szCs w:val="20"/>
                <w:highlight w:val="none"/>
                <w:lang w:eastAsia="zh-CN"/>
              </w:rPr>
            </w:pPr>
            <w:ins w:id="518" w:author="ZTE" w:date="2025-03-28T01:34:00Z">
              <w:r>
                <w:rPr>
                  <w:rFonts w:hint="default"/>
                  <w:color w:val="auto"/>
                  <w:szCs w:val="20"/>
                  <w:highlight w:val="none"/>
                  <w:lang w:eastAsia="zh-CN"/>
                </w:rPr>
                <w:t xml:space="preserve">List of </w:t>
              </w:r>
            </w:ins>
            <w:ins w:id="519" w:author="ZTE" w:date="2025-03-28T01:48:07Z">
              <w:r>
                <w:rPr>
                  <w:rFonts w:hint="eastAsia"/>
                  <w:color w:val="auto"/>
                  <w:szCs w:val="20"/>
                  <w:highlight w:val="none"/>
                  <w:lang w:val="en-US" w:eastAsia="zh-CN"/>
                </w:rPr>
                <w:t>assi</w:t>
              </w:r>
            </w:ins>
            <w:ins w:id="520" w:author="ZTE" w:date="2025-03-28T01:48:26Z">
              <w:r>
                <w:rPr>
                  <w:rFonts w:hint="eastAsia"/>
                  <w:color w:val="auto"/>
                  <w:szCs w:val="20"/>
                  <w:highlight w:val="none"/>
                  <w:lang w:val="en-US" w:eastAsia="zh-CN"/>
                </w:rPr>
                <w:t>s</w:t>
              </w:r>
            </w:ins>
            <w:ins w:id="521" w:author="ZTE" w:date="2025-03-28T01:48:13Z">
              <w:r>
                <w:rPr>
                  <w:rFonts w:hint="eastAsia"/>
                  <w:color w:val="auto"/>
                  <w:szCs w:val="20"/>
                  <w:highlight w:val="none"/>
                  <w:lang w:val="en-US" w:eastAsia="zh-CN"/>
                </w:rPr>
                <w:t>tin</w:t>
              </w:r>
            </w:ins>
            <w:ins w:id="522" w:author="ZTE" w:date="2025-03-28T01:48:14Z">
              <w:r>
                <w:rPr>
                  <w:rFonts w:hint="eastAsia"/>
                  <w:color w:val="auto"/>
                  <w:szCs w:val="20"/>
                  <w:highlight w:val="none"/>
                  <w:lang w:val="en-US" w:eastAsia="zh-CN"/>
                </w:rPr>
                <w:t xml:space="preserve">g </w:t>
              </w:r>
            </w:ins>
            <w:ins w:id="523" w:author="ZTE" w:date="2025-03-28T01:34:00Z">
              <w:r>
                <w:rPr>
                  <w:rFonts w:hint="default"/>
                  <w:color w:val="auto"/>
                  <w:szCs w:val="20"/>
                  <w:highlight w:val="none"/>
                  <w:lang w:eastAsia="zh-CN"/>
                </w:rPr>
                <w:t xml:space="preserve">cells </w:t>
              </w:r>
            </w:ins>
            <w:ins w:id="524" w:author="ZTE" w:date="2025-03-28T01:49:13Z">
              <w:r>
                <w:rPr>
                  <w:rFonts w:hint="eastAsia"/>
                  <w:color w:val="auto"/>
                  <w:szCs w:val="20"/>
                  <w:highlight w:val="none"/>
                  <w:lang w:val="en-US" w:eastAsia="zh-CN"/>
                </w:rPr>
                <w:t>at</w:t>
              </w:r>
            </w:ins>
            <w:ins w:id="525" w:author="ZTE" w:date="2025-03-28T01:49:14Z">
              <w:r>
                <w:rPr>
                  <w:rFonts w:hint="eastAsia"/>
                  <w:color w:val="auto"/>
                  <w:szCs w:val="20"/>
                  <w:highlight w:val="none"/>
                  <w:lang w:val="en-US" w:eastAsia="zh-CN"/>
                </w:rPr>
                <w:t xml:space="preserve"> </w:t>
              </w:r>
            </w:ins>
            <w:ins w:id="526" w:author="ZTE" w:date="2025-03-28T01:34:00Z">
              <w:r>
                <w:rPr>
                  <w:rFonts w:hint="default"/>
                  <w:color w:val="auto"/>
                  <w:szCs w:val="20"/>
                  <w:highlight w:val="none"/>
                  <w:lang w:eastAsia="zh-CN"/>
                </w:rPr>
                <w:t xml:space="preserve">the </w:t>
              </w:r>
            </w:ins>
            <w:ins w:id="527" w:author="ZTE" w:date="2025-03-28T01:34:00Z">
              <w:r>
                <w:rPr>
                  <w:rFonts w:hint="default"/>
                  <w:color w:val="auto"/>
                  <w:szCs w:val="20"/>
                  <w:highlight w:val="none"/>
                </w:rPr>
                <w:t>NG-RAN node</w:t>
              </w:r>
            </w:ins>
            <w:ins w:id="528" w:author="ZTE" w:date="2025-03-28T01:34:00Z">
              <w:r>
                <w:rPr>
                  <w:rFonts w:hint="default"/>
                  <w:color w:val="auto"/>
                  <w:szCs w:val="20"/>
                  <w:highlight w:val="none"/>
                  <w:vertAlign w:val="subscript"/>
                </w:rPr>
                <w:t>2</w:t>
              </w:r>
            </w:ins>
            <w:ins w:id="529" w:author="ZTE" w:date="2025-03-28T01:34:00Z">
              <w:r>
                <w:rPr>
                  <w:rFonts w:hint="default"/>
                  <w:color w:val="auto"/>
                  <w:szCs w:val="20"/>
                  <w:highlight w:val="none"/>
                  <w:lang w:eastAsia="zh-CN"/>
                </w:rPr>
                <w:t xml:space="preserve"> </w:t>
              </w:r>
            </w:ins>
            <w:ins w:id="530" w:author="ZTE" w:date="2025-03-28T01:48:40Z">
              <w:r>
                <w:rPr>
                  <w:rFonts w:hint="eastAsia"/>
                  <w:color w:val="auto"/>
                  <w:szCs w:val="20"/>
                  <w:highlight w:val="none"/>
                  <w:lang w:val="en-US" w:eastAsia="zh-CN"/>
                </w:rPr>
                <w:t>f</w:t>
              </w:r>
            </w:ins>
            <w:ins w:id="531" w:author="ZTE" w:date="2025-03-28T01:48:41Z">
              <w:r>
                <w:rPr>
                  <w:rFonts w:hint="eastAsia"/>
                  <w:color w:val="auto"/>
                  <w:szCs w:val="20"/>
                  <w:highlight w:val="none"/>
                  <w:lang w:val="en-US" w:eastAsia="zh-CN"/>
                </w:rPr>
                <w:t>o</w:t>
              </w:r>
            </w:ins>
            <w:ins w:id="532" w:author="ZTE" w:date="2025-03-28T01:48:49Z">
              <w:r>
                <w:rPr>
                  <w:rFonts w:hint="eastAsia"/>
                  <w:color w:val="auto"/>
                  <w:szCs w:val="20"/>
                  <w:highlight w:val="none"/>
                  <w:lang w:val="en-US" w:eastAsia="zh-CN"/>
                </w:rPr>
                <w:t>r</w:t>
              </w:r>
            </w:ins>
            <w:ins w:id="533" w:author="ZTE" w:date="2025-03-28T01:34:00Z">
              <w:r>
                <w:rPr>
                  <w:rFonts w:hint="default"/>
                  <w:color w:val="auto"/>
                  <w:szCs w:val="20"/>
                  <w:highlight w:val="none"/>
                  <w:lang w:eastAsia="zh-CN"/>
                </w:rPr>
                <w:t xml:space="preserve"> </w:t>
              </w:r>
            </w:ins>
            <w:ins w:id="534" w:author="ZTE" w:date="2025-03-28T09:14:38Z">
              <w:r>
                <w:rPr>
                  <w:rFonts w:hint="eastAsia" w:eastAsia="宋体" w:cs="Arial"/>
                  <w:color w:val="auto"/>
                  <w:szCs w:val="20"/>
                  <w:highlight w:val="none"/>
                  <w:lang w:val="en-US" w:eastAsia="zh-CN"/>
                </w:rPr>
                <w:t xml:space="preserve">transmitting </w:t>
              </w:r>
            </w:ins>
            <w:ins w:id="535" w:author="ZTE" w:date="2025-03-28T01:34:00Z">
              <w:r>
                <w:rPr>
                  <w:rFonts w:hint="default"/>
                  <w:color w:val="auto"/>
                  <w:szCs w:val="20"/>
                  <w:highlight w:val="none"/>
                  <w:lang w:eastAsia="zh-CN"/>
                </w:rPr>
                <w:t xml:space="preserve">the </w:t>
              </w:r>
            </w:ins>
            <w:ins w:id="536" w:author="ZTE" w:date="2025-03-28T01:49:47Z">
              <w:r>
                <w:rPr>
                  <w:rFonts w:hint="eastAsia"/>
                  <w:color w:val="auto"/>
                  <w:szCs w:val="20"/>
                  <w:highlight w:val="none"/>
                  <w:lang w:val="en-US" w:eastAsia="zh-CN"/>
                </w:rPr>
                <w:t>ind</w:t>
              </w:r>
            </w:ins>
            <w:ins w:id="537" w:author="ZTE" w:date="2025-03-28T01:49:48Z">
              <w:r>
                <w:rPr>
                  <w:rFonts w:hint="eastAsia"/>
                  <w:color w:val="auto"/>
                  <w:szCs w:val="20"/>
                  <w:highlight w:val="none"/>
                  <w:lang w:val="en-US" w:eastAsia="zh-CN"/>
                </w:rPr>
                <w:t>icated</w:t>
              </w:r>
            </w:ins>
            <w:ins w:id="538" w:author="ZTE" w:date="2025-03-28T01:49:49Z">
              <w:r>
                <w:rPr>
                  <w:rFonts w:hint="eastAsia"/>
                  <w:color w:val="auto"/>
                  <w:szCs w:val="20"/>
                  <w:highlight w:val="none"/>
                  <w:lang w:val="en-US" w:eastAsia="zh-CN"/>
                </w:rPr>
                <w:t xml:space="preserve"> </w:t>
              </w:r>
            </w:ins>
            <w:ins w:id="539" w:author="ZTE" w:date="2025-03-28T01:34:00Z">
              <w:r>
                <w:rPr>
                  <w:rFonts w:hint="default"/>
                  <w:color w:val="auto"/>
                  <w:szCs w:val="20"/>
                  <w:highlight w:val="none"/>
                  <w:lang w:eastAsia="zh-CN"/>
                </w:rPr>
                <w:t xml:space="preserve">UL </w:t>
              </w:r>
            </w:ins>
            <w:ins w:id="540" w:author="ZTE" w:date="2025-03-28T01:34:00Z">
              <w:r>
                <w:rPr>
                  <w:rFonts w:hint="default"/>
                  <w:color w:val="auto"/>
                  <w:szCs w:val="20"/>
                  <w:highlight w:val="none"/>
                  <w:lang w:eastAsia="ja-JP"/>
                </w:rPr>
                <w:t>WUS</w:t>
              </w:r>
            </w:ins>
            <w:ins w:id="541" w:author="ZTE" w:date="2025-03-28T01:49:02Z">
              <w:r>
                <w:rPr>
                  <w:rFonts w:hint="eastAsia" w:eastAsia="宋体"/>
                  <w:color w:val="auto"/>
                  <w:szCs w:val="20"/>
                  <w:highlight w:val="none"/>
                  <w:lang w:val="en-US" w:eastAsia="zh-CN"/>
                </w:rPr>
                <w:t xml:space="preserve"> </w:t>
              </w:r>
            </w:ins>
            <w:ins w:id="542" w:author="ZTE" w:date="2025-03-28T01:34:00Z">
              <w:r>
                <w:rPr>
                  <w:rFonts w:hint="default"/>
                  <w:color w:val="auto"/>
                  <w:szCs w:val="20"/>
                  <w:highlight w:val="none"/>
                  <w:lang w:eastAsia="ja-JP"/>
                </w:rPr>
                <w:t>configuration.</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43" w:author="ZTE" w:date="2025-03-28T01:34:00Z"/>
                <w:rFonts w:hint="default"/>
                <w:color w:val="auto"/>
                <w:szCs w:val="20"/>
                <w:highlight w:val="none"/>
                <w:lang w:eastAsia="ja-JP"/>
              </w:rPr>
            </w:pPr>
            <w:ins w:id="544" w:author="ZTE" w:date="2025-03-28T01:52:03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45" w:author="ZTE" w:date="2025-03-28T01:34:0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 w:author="ZTE" w:date="2025-03-28T01:3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47" w:author="ZTE" w:date="2025-03-28T01:34:00Z"/>
                <w:rFonts w:hint="default"/>
                <w:color w:val="auto"/>
                <w:szCs w:val="20"/>
                <w:highlight w:val="none"/>
                <w:lang w:eastAsia="ja-JP"/>
              </w:rPr>
            </w:pPr>
            <w:ins w:id="548" w:author="ZTE" w:date="2025-03-28T01:42:38Z">
              <w:r>
                <w:rPr>
                  <w:rFonts w:hint="eastAsia"/>
                  <w:b/>
                  <w:color w:val="auto"/>
                  <w:szCs w:val="20"/>
                  <w:highlight w:val="none"/>
                  <w:lang w:val="en-US" w:eastAsia="zh-CN"/>
                </w:rPr>
                <w:t xml:space="preserve">  </w:t>
              </w:r>
            </w:ins>
            <w:ins w:id="549" w:author="ZTE" w:date="2025-03-28T01:34:00Z">
              <w:r>
                <w:rPr>
                  <w:rFonts w:hint="eastAsia"/>
                  <w:b/>
                  <w:color w:val="auto"/>
                  <w:szCs w:val="20"/>
                  <w:highlight w:val="none"/>
                  <w:lang w:eastAsia="zh-CN"/>
                </w:rPr>
                <w:t>&gt;</w:t>
              </w:r>
            </w:ins>
            <w:ins w:id="550" w:author="ZTE" w:date="2025-03-28T01:42:41Z">
              <w:r>
                <w:rPr>
                  <w:rFonts w:hint="eastAsia"/>
                  <w:b/>
                  <w:color w:val="auto"/>
                  <w:szCs w:val="20"/>
                  <w:highlight w:val="none"/>
                  <w:lang w:val="en-US" w:eastAsia="zh-CN"/>
                </w:rPr>
                <w:t>&gt;</w:t>
              </w:r>
            </w:ins>
            <w:ins w:id="551" w:author="ZTE" w:date="2025-03-28T01:42:43Z">
              <w:r>
                <w:rPr>
                  <w:rFonts w:hint="eastAsia"/>
                  <w:b/>
                  <w:color w:val="auto"/>
                  <w:szCs w:val="20"/>
                  <w:highlight w:val="none"/>
                  <w:lang w:val="en-US" w:eastAsia="zh-CN"/>
                </w:rPr>
                <w:t>&gt;</w:t>
              </w:r>
            </w:ins>
            <w:ins w:id="552" w:author="ZTE" w:date="2025-03-28T01:34:00Z">
              <w:r>
                <w:rPr>
                  <w:rFonts w:hint="default"/>
                  <w:b/>
                  <w:color w:val="auto"/>
                  <w:szCs w:val="20"/>
                  <w:highlight w:val="none"/>
                  <w:lang w:val="fr-FR" w:eastAsia="zh-CN"/>
                </w:rPr>
                <w:t>Assisting Cells Item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53" w:author="ZTE" w:date="2025-03-28T01:34:0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54" w:author="ZTE" w:date="2025-03-28T01:34:00Z"/>
                <w:rFonts w:hint="default"/>
                <w:i/>
                <w:color w:val="auto"/>
                <w:szCs w:val="20"/>
                <w:highlight w:val="none"/>
                <w:lang w:eastAsia="ja-JP"/>
              </w:rPr>
            </w:pPr>
            <w:ins w:id="555" w:author="ZTE" w:date="2025-03-28T01:34:00Z">
              <w:r>
                <w:rPr>
                  <w:rFonts w:hint="default"/>
                  <w:i/>
                  <w:color w:val="auto"/>
                  <w:szCs w:val="20"/>
                  <w:highlight w:val="none"/>
                  <w:lang w:eastAsia="ja-JP"/>
                </w:rPr>
                <w:t>1 .. &lt;</w:t>
              </w:r>
            </w:ins>
            <w:ins w:id="556" w:author="ZTE" w:date="2025-03-28T01:34:00Z">
              <w:r>
                <w:rPr>
                  <w:rFonts w:hint="default"/>
                  <w:color w:val="auto"/>
                  <w:szCs w:val="20"/>
                  <w:highlight w:val="none"/>
                </w:rPr>
                <w:t xml:space="preserve"> </w:t>
              </w:r>
            </w:ins>
            <w:ins w:id="557" w:author="ZTE" w:date="2025-03-28T01:34:00Z">
              <w:r>
                <w:rPr>
                  <w:rFonts w:hint="default"/>
                  <w:bCs/>
                  <w:i/>
                  <w:color w:val="auto"/>
                  <w:szCs w:val="20"/>
                  <w:highlight w:val="none"/>
                  <w:lang w:eastAsia="ja-JP"/>
                </w:rPr>
                <w:t>maxno</w:t>
              </w:r>
            </w:ins>
            <w:ins w:id="558" w:author="ZTE" w:date="2025-03-28T01:34:00Z">
              <w:r>
                <w:rPr>
                  <w:rFonts w:hint="eastAsia"/>
                  <w:bCs/>
                  <w:i/>
                  <w:color w:val="auto"/>
                  <w:szCs w:val="20"/>
                  <w:highlight w:val="none"/>
                  <w:lang w:val="en-US" w:eastAsia="zh-CN"/>
                </w:rPr>
                <w:t>o</w:t>
              </w:r>
            </w:ins>
            <w:ins w:id="559" w:author="ZTE" w:date="2025-03-28T01:34:00Z">
              <w:r>
                <w:rPr>
                  <w:rFonts w:hint="default"/>
                  <w:bCs/>
                  <w:i/>
                  <w:color w:val="auto"/>
                  <w:szCs w:val="20"/>
                  <w:highlight w:val="none"/>
                  <w:lang w:eastAsia="ja-JP"/>
                </w:rPr>
                <w:t>fCellsinNG-RANnode</w:t>
              </w:r>
            </w:ins>
            <w:ins w:id="560" w:author="ZTE" w:date="2025-03-28T01:34:00Z">
              <w:r>
                <w:rPr>
                  <w:rFonts w:hint="default"/>
                  <w:i/>
                  <w:color w:val="auto"/>
                  <w:szCs w:val="20"/>
                  <w:highlight w:val="none"/>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1" w:author="ZTE" w:date="2025-03-28T01:34:0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2" w:author="ZTE" w:date="2025-03-28T01:34:0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63" w:author="ZTE" w:date="2025-03-28T01:34:00Z"/>
                <w:rFonts w:hint="default"/>
                <w:color w:val="auto"/>
                <w:szCs w:val="20"/>
                <w:highlight w:val="none"/>
                <w:lang w:eastAsia="ja-JP"/>
              </w:rPr>
            </w:pPr>
            <w:ins w:id="564" w:author="ZTE" w:date="2025-03-28T01:34:0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65" w:author="ZTE" w:date="2025-03-28T01:34:0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6" w:author="ZTE" w:date="2025-03-28T01:3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7" w:author="ZTE" w:date="2025-03-28T01:34:00Z"/>
                <w:rFonts w:hint="default"/>
                <w:color w:val="auto"/>
                <w:szCs w:val="20"/>
                <w:highlight w:val="none"/>
                <w:lang w:eastAsia="ja-JP"/>
              </w:rPr>
            </w:pPr>
            <w:ins w:id="568" w:author="ZTE" w:date="2025-03-28T01:42:50Z">
              <w:r>
                <w:rPr>
                  <w:rFonts w:hint="eastAsia" w:eastAsia="宋体"/>
                  <w:color w:val="auto"/>
                  <w:szCs w:val="20"/>
                  <w:highlight w:val="none"/>
                  <w:lang w:val="en-US" w:eastAsia="zh-CN"/>
                </w:rPr>
                <w:t xml:space="preserve"> </w:t>
              </w:r>
            </w:ins>
            <w:ins w:id="569" w:author="ZTE" w:date="2025-03-28T01:42:51Z">
              <w:r>
                <w:rPr>
                  <w:rFonts w:hint="eastAsia" w:eastAsia="宋体"/>
                  <w:color w:val="auto"/>
                  <w:szCs w:val="20"/>
                  <w:highlight w:val="none"/>
                  <w:lang w:val="en-US" w:eastAsia="zh-CN"/>
                </w:rPr>
                <w:t xml:space="preserve"> </w:t>
              </w:r>
            </w:ins>
            <w:ins w:id="570" w:author="ZTE" w:date="2025-03-28T01:42:53Z">
              <w:r>
                <w:rPr>
                  <w:rFonts w:hint="eastAsia" w:eastAsia="宋体"/>
                  <w:color w:val="auto"/>
                  <w:szCs w:val="20"/>
                  <w:highlight w:val="none"/>
                  <w:lang w:val="en-US" w:eastAsia="zh-CN"/>
                </w:rPr>
                <w:t xml:space="preserve"> </w:t>
              </w:r>
            </w:ins>
            <w:ins w:id="571" w:author="ZTE" w:date="2025-03-28T01:34:00Z">
              <w:r>
                <w:rPr>
                  <w:rFonts w:hint="default"/>
                  <w:color w:val="auto"/>
                  <w:szCs w:val="20"/>
                  <w:highlight w:val="none"/>
                  <w:lang w:eastAsia="ja-JP"/>
                </w:rPr>
                <w:t>&gt;&gt;</w:t>
              </w:r>
            </w:ins>
            <w:ins w:id="572" w:author="ZTE" w:date="2025-03-28T01:42:56Z">
              <w:r>
                <w:rPr>
                  <w:rFonts w:hint="eastAsia" w:eastAsia="宋体"/>
                  <w:color w:val="auto"/>
                  <w:szCs w:val="20"/>
                  <w:highlight w:val="none"/>
                  <w:lang w:val="en-US" w:eastAsia="zh-CN"/>
                </w:rPr>
                <w:t>&gt;</w:t>
              </w:r>
            </w:ins>
            <w:ins w:id="573" w:author="ZTE" w:date="2025-03-28T01:42:57Z">
              <w:r>
                <w:rPr>
                  <w:rFonts w:hint="eastAsia" w:eastAsia="宋体"/>
                  <w:color w:val="auto"/>
                  <w:szCs w:val="20"/>
                  <w:highlight w:val="none"/>
                  <w:lang w:val="en-US" w:eastAsia="zh-CN"/>
                </w:rPr>
                <w:t>&gt;</w:t>
              </w:r>
            </w:ins>
            <w:ins w:id="574" w:author="ZTE" w:date="2025-03-28T09:39:10Z">
              <w:r>
                <w:rPr>
                  <w:rFonts w:hint="eastAsia" w:eastAsia="宋体"/>
                  <w:color w:val="auto"/>
                  <w:szCs w:val="20"/>
                  <w:highlight w:val="none"/>
                  <w:lang w:val="en-US" w:eastAsia="zh-CN"/>
                </w:rPr>
                <w:t>A</w:t>
              </w:r>
            </w:ins>
            <w:ins w:id="575" w:author="ZTE" w:date="2025-03-28T09:39:11Z">
              <w:r>
                <w:rPr>
                  <w:rFonts w:hint="eastAsia" w:eastAsia="宋体"/>
                  <w:color w:val="auto"/>
                  <w:szCs w:val="20"/>
                  <w:highlight w:val="none"/>
                  <w:lang w:val="en-US" w:eastAsia="zh-CN"/>
                </w:rPr>
                <w:t>ssist</w:t>
              </w:r>
            </w:ins>
            <w:ins w:id="576" w:author="ZTE" w:date="2025-03-28T09:39:12Z">
              <w:r>
                <w:rPr>
                  <w:rFonts w:hint="eastAsia" w:eastAsia="宋体"/>
                  <w:color w:val="auto"/>
                  <w:szCs w:val="20"/>
                  <w:highlight w:val="none"/>
                  <w:lang w:val="en-US" w:eastAsia="zh-CN"/>
                </w:rPr>
                <w:t xml:space="preserve">ing </w:t>
              </w:r>
            </w:ins>
            <w:ins w:id="577" w:author="ZTE" w:date="2025-03-28T09:39:16Z">
              <w:r>
                <w:rPr>
                  <w:rFonts w:hint="eastAsia" w:eastAsia="宋体"/>
                  <w:color w:val="auto"/>
                  <w:szCs w:val="20"/>
                  <w:highlight w:val="none"/>
                  <w:lang w:val="en-US" w:eastAsia="zh-CN"/>
                </w:rPr>
                <w:t>C</w:t>
              </w:r>
            </w:ins>
            <w:ins w:id="578" w:author="ZTE" w:date="2025-03-28T09:39:17Z">
              <w:r>
                <w:rPr>
                  <w:rFonts w:hint="eastAsia" w:eastAsia="宋体"/>
                  <w:color w:val="auto"/>
                  <w:szCs w:val="20"/>
                  <w:highlight w:val="none"/>
                  <w:lang w:val="en-US" w:eastAsia="zh-CN"/>
                </w:rPr>
                <w:t>e</w:t>
              </w:r>
            </w:ins>
            <w:ins w:id="579" w:author="ZTE" w:date="2025-03-28T09:39:18Z">
              <w:r>
                <w:rPr>
                  <w:rFonts w:hint="eastAsia" w:eastAsia="宋体"/>
                  <w:color w:val="auto"/>
                  <w:szCs w:val="20"/>
                  <w:highlight w:val="none"/>
                  <w:lang w:val="en-US" w:eastAsia="zh-CN"/>
                </w:rPr>
                <w:t xml:space="preserve">ll </w:t>
              </w:r>
            </w:ins>
            <w:ins w:id="580" w:author="ZTE" w:date="2025-03-28T09:39:19Z">
              <w:r>
                <w:rPr>
                  <w:rFonts w:hint="eastAsia" w:eastAsia="宋体"/>
                  <w:color w:val="auto"/>
                  <w:szCs w:val="20"/>
                  <w:highlight w:val="none"/>
                  <w:lang w:val="en-US" w:eastAsia="zh-CN"/>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81" w:author="ZTE" w:date="2025-03-28T01:34:00Z"/>
                <w:rFonts w:hint="default"/>
                <w:color w:val="auto"/>
                <w:szCs w:val="20"/>
                <w:highlight w:val="none"/>
                <w:lang w:eastAsia="ja-JP"/>
              </w:rPr>
            </w:pPr>
            <w:ins w:id="582" w:author="ZTE" w:date="2025-03-28T01:34:00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83" w:author="ZTE" w:date="2025-03-28T01:34:00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84" w:author="ZTE" w:date="2025-03-28T09:39:31Z"/>
                <w:rFonts w:hint="default"/>
                <w:color w:val="auto"/>
                <w:szCs w:val="20"/>
                <w:highlight w:val="none"/>
                <w:lang w:eastAsia="ja-JP"/>
              </w:rPr>
            </w:pPr>
            <w:ins w:id="585" w:author="ZTE" w:date="2025-03-28T09:39:33Z">
              <w:r>
                <w:rPr>
                  <w:rFonts w:hint="default"/>
                  <w:color w:val="auto"/>
                  <w:szCs w:val="20"/>
                  <w:highlight w:val="none"/>
                  <w:lang w:eastAsia="ja-JP"/>
                </w:rPr>
                <w:t xml:space="preserve">NR CGI </w:t>
              </w:r>
            </w:ins>
          </w:p>
          <w:p>
            <w:pPr>
              <w:pStyle w:val="58"/>
              <w:keepNext w:val="0"/>
              <w:keepLines w:val="0"/>
              <w:widowControl w:val="0"/>
              <w:suppressLineNumbers w:val="0"/>
              <w:spacing w:before="0" w:beforeAutospacing="0" w:afterAutospacing="0"/>
              <w:ind w:left="0" w:right="0"/>
              <w:rPr>
                <w:ins w:id="586" w:author="ZTE" w:date="2025-03-28T01:34:00Z"/>
                <w:rFonts w:hint="default"/>
                <w:color w:val="auto"/>
                <w:szCs w:val="20"/>
                <w:highlight w:val="none"/>
                <w:lang w:eastAsia="ja-JP"/>
              </w:rPr>
            </w:pPr>
            <w:ins w:id="587" w:author="ZTE" w:date="2025-03-28T01:34:00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88" w:author="ZTE" w:date="2025-03-28T01:34:00Z"/>
                <w:rFonts w:hint="default"/>
                <w:color w:val="auto"/>
                <w:szCs w:val="20"/>
                <w:highlight w:val="none"/>
                <w:lang w:eastAsia="zh-CN"/>
              </w:rPr>
            </w:pPr>
            <w:ins w:id="589" w:author="ZTE" w:date="2025-03-28T01:34:00Z">
              <w:r>
                <w:rPr>
                  <w:rFonts w:hint="default"/>
                  <w:color w:val="auto"/>
                  <w:szCs w:val="20"/>
                  <w:highlight w:val="none"/>
                  <w:lang w:eastAsia="zh-CN"/>
                </w:rPr>
                <w:t xml:space="preserve">Indicates the NR_CGI </w:t>
              </w:r>
            </w:ins>
            <w:ins w:id="590" w:author="ZTE" w:date="2025-03-28T02:08:55Z">
              <w:r>
                <w:rPr>
                  <w:rFonts w:hint="eastAsia"/>
                  <w:color w:val="auto"/>
                  <w:szCs w:val="20"/>
                  <w:highlight w:val="none"/>
                  <w:lang w:val="en-US" w:eastAsia="zh-CN"/>
                </w:rPr>
                <w:t>of</w:t>
              </w:r>
            </w:ins>
            <w:ins w:id="591" w:author="ZTE" w:date="2025-03-28T02:08:56Z">
              <w:r>
                <w:rPr>
                  <w:rFonts w:hint="eastAsia"/>
                  <w:color w:val="auto"/>
                  <w:szCs w:val="20"/>
                  <w:highlight w:val="none"/>
                  <w:lang w:val="en-US" w:eastAsia="zh-CN"/>
                </w:rPr>
                <w:t xml:space="preserve"> as</w:t>
              </w:r>
            </w:ins>
            <w:ins w:id="592" w:author="ZTE" w:date="2025-03-28T02:08:57Z">
              <w:r>
                <w:rPr>
                  <w:rFonts w:hint="eastAsia"/>
                  <w:color w:val="auto"/>
                  <w:szCs w:val="20"/>
                  <w:highlight w:val="none"/>
                  <w:lang w:val="en-US" w:eastAsia="zh-CN"/>
                </w:rPr>
                <w:t>sis</w:t>
              </w:r>
            </w:ins>
            <w:ins w:id="593" w:author="ZTE" w:date="2025-03-28T02:08:58Z">
              <w:r>
                <w:rPr>
                  <w:rFonts w:hint="eastAsia"/>
                  <w:color w:val="auto"/>
                  <w:szCs w:val="20"/>
                  <w:highlight w:val="none"/>
                  <w:lang w:val="en-US" w:eastAsia="zh-CN"/>
                </w:rPr>
                <w:t xml:space="preserve">ting </w:t>
              </w:r>
            </w:ins>
            <w:ins w:id="594" w:author="ZTE" w:date="2025-03-28T02:09:00Z">
              <w:r>
                <w:rPr>
                  <w:rFonts w:hint="eastAsia"/>
                  <w:color w:val="auto"/>
                  <w:szCs w:val="20"/>
                  <w:highlight w:val="none"/>
                  <w:lang w:val="en-US" w:eastAsia="zh-CN"/>
                </w:rPr>
                <w:t>cell</w:t>
              </w:r>
            </w:ins>
            <w:ins w:id="595" w:author="ZTE" w:date="2025-03-28T02:09:02Z">
              <w:r>
                <w:rPr>
                  <w:rFonts w:hint="eastAsia"/>
                  <w:color w:val="auto"/>
                  <w:szCs w:val="20"/>
                  <w:highlight w:val="none"/>
                  <w:lang w:val="en-US" w:eastAsia="zh-CN"/>
                </w:rPr>
                <w:t xml:space="preserve"> </w:t>
              </w:r>
            </w:ins>
            <w:ins w:id="596" w:author="ZTE" w:date="2025-03-28T01:34:00Z">
              <w:r>
                <w:rPr>
                  <w:rFonts w:hint="default"/>
                  <w:color w:val="auto"/>
                  <w:szCs w:val="20"/>
                  <w:highlight w:val="none"/>
                  <w:lang w:eastAsia="zh-CN"/>
                </w:rPr>
                <w:t xml:space="preserve">at the </w:t>
              </w:r>
            </w:ins>
            <w:ins w:id="597" w:author="ZTE" w:date="2025-03-28T01:34:00Z">
              <w:r>
                <w:rPr>
                  <w:rFonts w:hint="default"/>
                  <w:color w:val="auto"/>
                  <w:szCs w:val="20"/>
                  <w:highlight w:val="none"/>
                </w:rPr>
                <w:t>NG-RAN node</w:t>
              </w:r>
            </w:ins>
            <w:ins w:id="598" w:author="ZTE" w:date="2025-03-28T01:34:00Z">
              <w:r>
                <w:rPr>
                  <w:rFonts w:hint="default"/>
                  <w:color w:val="auto"/>
                  <w:szCs w:val="20"/>
                  <w:highlight w:val="none"/>
                  <w:vertAlign w:val="subscript"/>
                </w:rPr>
                <w:t>2</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99" w:author="ZTE" w:date="2025-03-28T01:34:00Z"/>
                <w:rFonts w:hint="default"/>
                <w:color w:val="auto"/>
                <w:szCs w:val="20"/>
                <w:highlight w:val="none"/>
                <w:lang w:eastAsia="ja-JP"/>
              </w:rPr>
            </w:pPr>
            <w:ins w:id="600" w:author="ZTE" w:date="2025-03-28T01:34:0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01" w:author="ZTE" w:date="2025-03-28T01:34:0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ZTE" w:date="2025-03-28T01:3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3" w:author="ZTE" w:date="2025-03-28T01:34:00Z"/>
                <w:rFonts w:hint="default"/>
                <w:color w:val="auto"/>
                <w:szCs w:val="20"/>
                <w:highlight w:val="none"/>
                <w:lang w:eastAsia="ja-JP"/>
              </w:rPr>
            </w:pPr>
            <w:ins w:id="604" w:author="ZTE" w:date="2025-03-28T01:34:00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5" w:author="ZTE" w:date="2025-03-28T01:34:00Z"/>
                <w:rFonts w:hint="default"/>
                <w:color w:val="auto"/>
                <w:szCs w:val="20"/>
                <w:highlight w:val="none"/>
                <w:lang w:eastAsia="ja-JP"/>
              </w:rPr>
            </w:pPr>
            <w:ins w:id="606" w:author="ZTE" w:date="2025-03-28T01:34:00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7" w:author="ZTE" w:date="2025-03-28T01:34:00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8" w:author="ZTE" w:date="2025-03-28T01:34:00Z"/>
                <w:rFonts w:hint="default"/>
                <w:color w:val="auto"/>
                <w:szCs w:val="20"/>
                <w:highlight w:val="none"/>
                <w:lang w:eastAsia="ja-JP"/>
              </w:rPr>
            </w:pPr>
            <w:ins w:id="609" w:author="ZTE" w:date="2025-03-28T01:34:00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10" w:author="ZTE" w:date="2025-03-28T01:34:0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11" w:author="ZTE" w:date="2025-03-28T01:34:00Z"/>
                <w:rFonts w:hint="default"/>
                <w:color w:val="auto"/>
                <w:szCs w:val="20"/>
                <w:highlight w:val="none"/>
                <w:lang w:eastAsia="ja-JP"/>
              </w:rPr>
            </w:pPr>
            <w:ins w:id="612" w:author="ZTE" w:date="2025-03-28T01:34:0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13" w:author="ZTE" w:date="2025-03-28T01:34:00Z"/>
                <w:rFonts w:hint="default"/>
                <w:color w:val="auto"/>
                <w:szCs w:val="20"/>
                <w:highlight w:val="none"/>
                <w:lang w:eastAsia="ja-JP"/>
              </w:rPr>
            </w:pPr>
            <w:ins w:id="614" w:author="ZTE" w:date="2025-03-28T01:34:00Z">
              <w:r>
                <w:rPr>
                  <w:rFonts w:hint="default"/>
                  <w:color w:val="auto"/>
                  <w:szCs w:val="20"/>
                  <w:highlight w:val="none"/>
                  <w:lang w:eastAsia="ja-JP"/>
                </w:rPr>
                <w:t>reject</w:t>
              </w:r>
            </w:ins>
          </w:p>
        </w:tc>
      </w:tr>
    </w:tbl>
    <w:p>
      <w:pPr>
        <w:widowControl w:val="0"/>
        <w:rPr>
          <w:ins w:id="615" w:author="ZTE" w:date="2025-03-28T01:34:00Z"/>
          <w:color w:val="auto"/>
          <w:highlight w:val="none"/>
        </w:rPr>
      </w:pPr>
    </w:p>
    <w:tbl>
      <w:tblPr>
        <w:tblStyle w:val="44"/>
        <w:tblW w:w="910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16" w:author="ZTE" w:date="2025-03-28T01:34:00Z"/>
        </w:trPr>
        <w:tc>
          <w:tcPr>
            <w:tcW w:w="3436" w:type="dxa"/>
          </w:tcPr>
          <w:p>
            <w:pPr>
              <w:pStyle w:val="56"/>
              <w:keepNext w:val="0"/>
              <w:keepLines w:val="0"/>
              <w:widowControl w:val="0"/>
              <w:suppressLineNumbers w:val="0"/>
              <w:spacing w:before="0" w:beforeAutospacing="0" w:afterAutospacing="0"/>
              <w:ind w:left="0" w:right="0"/>
              <w:rPr>
                <w:ins w:id="617" w:author="ZTE" w:date="2025-03-28T01:34:00Z"/>
                <w:rFonts w:hint="default"/>
                <w:color w:val="auto"/>
                <w:szCs w:val="20"/>
                <w:highlight w:val="none"/>
                <w:lang w:eastAsia="ja-JP"/>
              </w:rPr>
            </w:pPr>
            <w:ins w:id="618" w:author="ZTE" w:date="2025-03-28T01:34:00Z">
              <w:r>
                <w:rPr>
                  <w:rFonts w:hint="default"/>
                  <w:color w:val="auto"/>
                  <w:szCs w:val="20"/>
                  <w:highlight w:val="none"/>
                  <w:lang w:eastAsia="ja-JP"/>
                </w:rPr>
                <w:t>Range bound</w:t>
              </w:r>
            </w:ins>
          </w:p>
        </w:tc>
        <w:tc>
          <w:tcPr>
            <w:tcW w:w="5670" w:type="dxa"/>
          </w:tcPr>
          <w:p>
            <w:pPr>
              <w:pStyle w:val="56"/>
              <w:keepNext w:val="0"/>
              <w:keepLines w:val="0"/>
              <w:widowControl w:val="0"/>
              <w:suppressLineNumbers w:val="0"/>
              <w:spacing w:before="0" w:beforeAutospacing="0" w:afterAutospacing="0"/>
              <w:ind w:left="0" w:right="0"/>
              <w:rPr>
                <w:ins w:id="619" w:author="ZTE" w:date="2025-03-28T01:34:00Z"/>
                <w:rFonts w:hint="default"/>
                <w:color w:val="auto"/>
                <w:szCs w:val="20"/>
                <w:highlight w:val="none"/>
                <w:lang w:eastAsia="ja-JP"/>
              </w:rPr>
            </w:pPr>
            <w:ins w:id="620" w:author="ZTE" w:date="2025-03-28T01:34:00Z">
              <w:r>
                <w:rPr>
                  <w:rFonts w:hint="default"/>
                  <w:color w:val="auto"/>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21" w:author="ZTE" w:date="2025-03-28T01:58:04Z"/>
        </w:trPr>
        <w:tc>
          <w:tcPr>
            <w:tcW w:w="3436" w:type="dxa"/>
          </w:tcPr>
          <w:p>
            <w:pPr>
              <w:pStyle w:val="58"/>
              <w:keepNext w:val="0"/>
              <w:keepLines w:val="0"/>
              <w:widowControl w:val="0"/>
              <w:suppressLineNumbers w:val="0"/>
              <w:spacing w:before="0" w:beforeAutospacing="0" w:afterAutospacing="0"/>
              <w:ind w:left="0" w:right="0"/>
              <w:rPr>
                <w:ins w:id="622" w:author="ZTE" w:date="2025-03-28T01:58:04Z"/>
                <w:rFonts w:hint="default"/>
                <w:bCs/>
                <w:color w:val="auto"/>
                <w:szCs w:val="20"/>
                <w:highlight w:val="none"/>
                <w:lang w:eastAsia="ja-JP"/>
              </w:rPr>
            </w:pPr>
            <w:ins w:id="623" w:author="ZTE" w:date="2025-03-28T01:58:08Z">
              <w:r>
                <w:rPr>
                  <w:rFonts w:hint="default"/>
                  <w:bCs/>
                  <w:color w:val="auto"/>
                  <w:szCs w:val="20"/>
                  <w:highlight w:val="none"/>
                  <w:lang w:eastAsia="ja-JP"/>
                </w:rPr>
                <w:t>maxnoofCellsinNG-RANnode</w:t>
              </w:r>
            </w:ins>
          </w:p>
        </w:tc>
        <w:tc>
          <w:tcPr>
            <w:tcW w:w="5670" w:type="dxa"/>
          </w:tcPr>
          <w:p>
            <w:pPr>
              <w:pStyle w:val="58"/>
              <w:keepNext w:val="0"/>
              <w:keepLines w:val="0"/>
              <w:widowControl w:val="0"/>
              <w:suppressLineNumbers w:val="0"/>
              <w:spacing w:before="0" w:beforeAutospacing="0" w:afterAutospacing="0"/>
              <w:ind w:left="0" w:right="0"/>
              <w:rPr>
                <w:ins w:id="624" w:author="ZTE" w:date="2025-03-28T01:58:21Z"/>
                <w:rFonts w:hint="default"/>
                <w:color w:val="auto"/>
                <w:szCs w:val="20"/>
                <w:highlight w:val="none"/>
                <w:lang w:eastAsia="ja-JP"/>
              </w:rPr>
            </w:pPr>
            <w:ins w:id="625" w:author="ZTE" w:date="2025-03-28T01:58:21Z">
              <w:r>
                <w:rPr>
                  <w:rFonts w:hint="default"/>
                  <w:color w:val="auto"/>
                  <w:szCs w:val="20"/>
                  <w:highlight w:val="none"/>
                  <w:lang w:eastAsia="ja-JP"/>
                </w:rPr>
                <w:t>Maximum no. cells that can be served by an NG-RAN node.</w:t>
              </w:r>
            </w:ins>
          </w:p>
          <w:p>
            <w:pPr>
              <w:pStyle w:val="58"/>
              <w:keepNext w:val="0"/>
              <w:keepLines w:val="0"/>
              <w:widowControl w:val="0"/>
              <w:suppressLineNumbers w:val="0"/>
              <w:spacing w:before="0" w:beforeAutospacing="0" w:afterAutospacing="0"/>
              <w:ind w:left="0" w:right="0"/>
              <w:rPr>
                <w:ins w:id="626" w:author="ZTE" w:date="2025-03-28T01:58:04Z"/>
                <w:rFonts w:hint="default"/>
                <w:color w:val="auto"/>
                <w:szCs w:val="20"/>
                <w:highlight w:val="none"/>
                <w:lang w:eastAsia="ja-JP"/>
              </w:rPr>
            </w:pPr>
            <w:ins w:id="627" w:author="ZTE" w:date="2025-03-28T01:58:21Z">
              <w:r>
                <w:rPr>
                  <w:rFonts w:hint="default"/>
                  <w:color w:val="auto"/>
                  <w:szCs w:val="20"/>
                  <w:highlight w:val="none"/>
                  <w:lang w:eastAsia="ja-JP"/>
                </w:rPr>
                <w:t>Value is 16384.</w:t>
              </w:r>
            </w:ins>
          </w:p>
        </w:tc>
      </w:tr>
    </w:tbl>
    <w:p>
      <w:pPr>
        <w:widowControl w:val="0"/>
        <w:rPr>
          <w:ins w:id="628" w:author="ZTE" w:date="2025-03-28T01:34:00Z"/>
          <w:color w:val="auto"/>
          <w:highlight w:val="none"/>
        </w:rPr>
      </w:pPr>
    </w:p>
    <w:p>
      <w:pPr>
        <w:pStyle w:val="6"/>
        <w:keepNext w:val="0"/>
        <w:keepLines w:val="0"/>
        <w:widowControl w:val="0"/>
        <w:rPr>
          <w:ins w:id="629" w:author="ZTE" w:date="2025-03-28T02:11:40Z"/>
          <w:rFonts w:hint="default"/>
          <w:color w:val="auto"/>
          <w:highlight w:val="none"/>
          <w:lang w:val="en-US"/>
        </w:rPr>
      </w:pPr>
      <w:ins w:id="630" w:author="ZTE" w:date="2025-03-28T02:11:40Z">
        <w:r>
          <w:rPr>
            <w:color w:val="auto"/>
            <w:highlight w:val="none"/>
            <w:lang w:val="en-US"/>
          </w:rPr>
          <w:t>9.x.x.</w:t>
        </w:r>
      </w:ins>
      <w:ins w:id="631" w:author="ZTE" w:date="2025-03-28T02:11:40Z">
        <w:r>
          <w:rPr>
            <w:rFonts w:hint="eastAsia" w:eastAsia="宋体"/>
            <w:color w:val="auto"/>
            <w:highlight w:val="none"/>
            <w:lang w:val="en-US" w:eastAsia="zh-CN"/>
          </w:rPr>
          <w:t>a</w:t>
        </w:r>
      </w:ins>
      <w:ins w:id="632" w:author="ZTE" w:date="2025-03-28T02:11:40Z">
        <w:r>
          <w:rPr>
            <w:color w:val="auto"/>
            <w:highlight w:val="none"/>
            <w:lang w:val="en-US"/>
          </w:rPr>
          <w:tab/>
        </w:r>
      </w:ins>
      <w:ins w:id="633" w:author="ZTE" w:date="2025-03-28T02:11:40Z">
        <w:r>
          <w:rPr>
            <w:rFonts w:hint="eastAsia" w:eastAsia="宋体"/>
            <w:color w:val="auto"/>
            <w:highlight w:val="none"/>
            <w:lang w:val="en-US" w:eastAsia="zh-CN"/>
          </w:rPr>
          <w:t>UL WUS CONFIGURATION PROVISION RE</w:t>
        </w:r>
      </w:ins>
      <w:ins w:id="634" w:author="ZTE" w:date="2025-03-28T02:11:48Z">
        <w:r>
          <w:rPr>
            <w:rFonts w:hint="eastAsia" w:eastAsia="宋体"/>
            <w:color w:val="auto"/>
            <w:highlight w:val="none"/>
            <w:lang w:val="en-US" w:eastAsia="zh-CN"/>
          </w:rPr>
          <w:t>S</w:t>
        </w:r>
      </w:ins>
      <w:ins w:id="635" w:author="ZTE" w:date="2025-03-28T02:11:53Z">
        <w:r>
          <w:rPr>
            <w:rFonts w:hint="eastAsia" w:eastAsia="宋体"/>
            <w:color w:val="auto"/>
            <w:highlight w:val="none"/>
            <w:lang w:val="en-US" w:eastAsia="zh-CN"/>
          </w:rPr>
          <w:t>PO</w:t>
        </w:r>
      </w:ins>
      <w:ins w:id="636" w:author="ZTE" w:date="2025-03-28T02:11:54Z">
        <w:r>
          <w:rPr>
            <w:rFonts w:hint="eastAsia" w:eastAsia="宋体"/>
            <w:color w:val="auto"/>
            <w:highlight w:val="none"/>
            <w:lang w:val="en-US" w:eastAsia="zh-CN"/>
          </w:rPr>
          <w:t>NS</w:t>
        </w:r>
      </w:ins>
      <w:ins w:id="637" w:author="ZTE" w:date="2025-03-28T02:11:55Z">
        <w:r>
          <w:rPr>
            <w:rFonts w:hint="eastAsia" w:eastAsia="宋体"/>
            <w:color w:val="auto"/>
            <w:highlight w:val="none"/>
            <w:lang w:val="en-US" w:eastAsia="zh-CN"/>
          </w:rPr>
          <w:t>E</w:t>
        </w:r>
      </w:ins>
    </w:p>
    <w:p>
      <w:pPr>
        <w:widowControl w:val="0"/>
        <w:rPr>
          <w:ins w:id="638" w:author="ZTE" w:date="2025-03-28T02:26:17Z"/>
          <w:rFonts w:hint="eastAsia"/>
          <w:color w:val="auto"/>
          <w:highlight w:val="none"/>
        </w:rPr>
      </w:pPr>
      <w:ins w:id="639" w:author="ZTE" w:date="2025-03-28T02:26:17Z">
        <w:r>
          <w:rPr>
            <w:rFonts w:hint="eastAsia"/>
            <w:color w:val="auto"/>
            <w:highlight w:val="none"/>
          </w:rPr>
          <w:t xml:space="preserve">This message is sent by a NG-RAN </w:t>
        </w:r>
      </w:ins>
      <w:ins w:id="640" w:author="ZTE" w:date="2025-03-28T02:26:17Z">
        <w:r>
          <w:rPr>
            <w:color w:val="auto"/>
            <w:highlight w:val="none"/>
          </w:rPr>
          <w:t>node</w:t>
        </w:r>
      </w:ins>
      <w:ins w:id="641" w:author="ZTE" w:date="2025-03-28T02:26:17Z">
        <w:r>
          <w:rPr>
            <w:color w:val="auto"/>
            <w:highlight w:val="none"/>
            <w:vertAlign w:val="subscript"/>
          </w:rPr>
          <w:t>2</w:t>
        </w:r>
      </w:ins>
      <w:ins w:id="642" w:author="ZTE" w:date="2025-03-28T02:26:17Z">
        <w:r>
          <w:rPr>
            <w:color w:val="auto"/>
            <w:highlight w:val="none"/>
          </w:rPr>
          <w:t xml:space="preserve"> </w:t>
        </w:r>
      </w:ins>
      <w:ins w:id="643" w:author="ZTE" w:date="2025-03-28T02:26:17Z">
        <w:r>
          <w:rPr>
            <w:rFonts w:hint="eastAsia"/>
            <w:color w:val="auto"/>
            <w:highlight w:val="none"/>
          </w:rPr>
          <w:t xml:space="preserve">to a NG-RAN </w:t>
        </w:r>
      </w:ins>
      <w:ins w:id="644" w:author="ZTE" w:date="2025-03-28T02:26:17Z">
        <w:r>
          <w:rPr>
            <w:color w:val="auto"/>
            <w:highlight w:val="none"/>
          </w:rPr>
          <w:t>node</w:t>
        </w:r>
      </w:ins>
      <w:ins w:id="645" w:author="ZTE" w:date="2025-03-28T02:26:17Z">
        <w:r>
          <w:rPr>
            <w:color w:val="auto"/>
            <w:highlight w:val="none"/>
            <w:vertAlign w:val="subscript"/>
          </w:rPr>
          <w:t>1</w:t>
        </w:r>
      </w:ins>
      <w:ins w:id="646" w:author="ZTE" w:date="2025-03-28T02:26:17Z">
        <w:r>
          <w:rPr>
            <w:rFonts w:hint="eastAsia" w:eastAsia="宋体"/>
            <w:color w:val="auto"/>
            <w:highlight w:val="none"/>
            <w:vertAlign w:val="subscript"/>
            <w:lang w:val="en-US" w:eastAsia="zh-CN"/>
          </w:rPr>
          <w:t xml:space="preserve"> </w:t>
        </w:r>
      </w:ins>
      <w:ins w:id="647" w:author="ZTE" w:date="2025-03-28T02:26:17Z">
        <w:r>
          <w:rPr>
            <w:rFonts w:hint="eastAsia"/>
            <w:color w:val="auto"/>
            <w:highlight w:val="none"/>
          </w:rPr>
          <w:t>to acknowledge the request of UL WUS configuration provision.</w:t>
        </w:r>
      </w:ins>
    </w:p>
    <w:p>
      <w:pPr>
        <w:widowControl w:val="0"/>
        <w:rPr>
          <w:ins w:id="648" w:author="ZTE" w:date="2025-03-28T02:11:40Z"/>
          <w:color w:val="auto"/>
          <w:highlight w:val="none"/>
          <w:lang w:val="fr-FR"/>
        </w:rPr>
      </w:pPr>
      <w:ins w:id="649" w:author="ZTE" w:date="2025-03-28T02:11:40Z">
        <w:r>
          <w:rPr>
            <w:color w:val="auto"/>
            <w:highlight w:val="none"/>
            <w:lang w:val="fr-FR"/>
          </w:rPr>
          <w:t xml:space="preserve">Direction: </w:t>
        </w:r>
      </w:ins>
      <w:ins w:id="650" w:author="ZTE" w:date="2025-03-28T02:11:40Z">
        <w:r>
          <w:rPr>
            <w:color w:val="auto"/>
            <w:highlight w:val="none"/>
          </w:rPr>
          <w:t>NG-RAN node</w:t>
        </w:r>
      </w:ins>
      <w:ins w:id="651" w:author="ZTE" w:date="2025-03-28T02:11:40Z">
        <w:r>
          <w:rPr>
            <w:color w:val="auto"/>
            <w:highlight w:val="none"/>
            <w:vertAlign w:val="subscript"/>
          </w:rPr>
          <w:t>1</w:t>
        </w:r>
      </w:ins>
      <w:ins w:id="652" w:author="ZTE" w:date="2025-03-28T02:11:40Z">
        <w:r>
          <w:rPr>
            <w:color w:val="auto"/>
            <w:highlight w:val="none"/>
          </w:rPr>
          <w:t xml:space="preserve"> </w:t>
        </w:r>
      </w:ins>
      <w:ins w:id="653" w:author="ZTE" w:date="2025-03-28T02:11:40Z">
        <w:r>
          <w:rPr>
            <w:rFonts w:ascii="Symbol" w:hAnsi="Symbol" w:eastAsia="Symbol" w:cs="Symbol"/>
            <w:color w:val="auto"/>
            <w:highlight w:val="none"/>
          </w:rPr>
          <w:t>®</w:t>
        </w:r>
      </w:ins>
      <w:ins w:id="654" w:author="ZTE" w:date="2025-03-28T02:11:40Z">
        <w:r>
          <w:rPr>
            <w:color w:val="auto"/>
            <w:highlight w:val="none"/>
            <w:lang w:val="fr-FR"/>
          </w:rPr>
          <w:t xml:space="preserve"> </w:t>
        </w:r>
      </w:ins>
      <w:ins w:id="655" w:author="ZTE" w:date="2025-03-28T02:11:40Z">
        <w:r>
          <w:rPr>
            <w:color w:val="auto"/>
            <w:highlight w:val="none"/>
          </w:rPr>
          <w:t>NG-RAN node</w:t>
        </w:r>
      </w:ins>
      <w:ins w:id="656" w:author="ZTE" w:date="2025-03-28T02:11:40Z">
        <w:r>
          <w:rPr>
            <w:color w:val="auto"/>
            <w:highlight w:val="none"/>
            <w:vertAlign w:val="subscript"/>
          </w:rPr>
          <w:t>2</w:t>
        </w:r>
      </w:ins>
      <w:ins w:id="657" w:author="ZTE" w:date="2025-03-28T02:11:40Z">
        <w:r>
          <w:rPr>
            <w:color w:val="auto"/>
            <w:highlight w:val="none"/>
            <w:lang w:val="fr-FR"/>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ins w:id="658"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59" w:author="ZTE" w:date="2025-03-28T02:11:40Z"/>
                <w:rFonts w:hint="default"/>
                <w:color w:val="auto"/>
                <w:szCs w:val="20"/>
                <w:highlight w:val="none"/>
                <w:lang w:eastAsia="ja-JP"/>
              </w:rPr>
            </w:pPr>
            <w:ins w:id="660" w:author="ZTE" w:date="2025-03-28T02:11:40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61" w:author="ZTE" w:date="2025-03-28T02:11:40Z"/>
                <w:rFonts w:hint="default"/>
                <w:color w:val="auto"/>
                <w:szCs w:val="20"/>
                <w:highlight w:val="none"/>
                <w:lang w:eastAsia="ja-JP"/>
              </w:rPr>
            </w:pPr>
            <w:ins w:id="662" w:author="ZTE" w:date="2025-03-28T02:11:40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63" w:author="ZTE" w:date="2025-03-28T02:11:40Z"/>
                <w:rFonts w:hint="default"/>
                <w:color w:val="auto"/>
                <w:szCs w:val="20"/>
                <w:highlight w:val="none"/>
                <w:lang w:eastAsia="ja-JP"/>
              </w:rPr>
            </w:pPr>
            <w:ins w:id="664" w:author="ZTE" w:date="2025-03-28T02:11:40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65" w:author="ZTE" w:date="2025-03-28T02:11:40Z"/>
                <w:rFonts w:hint="default"/>
                <w:color w:val="auto"/>
                <w:szCs w:val="20"/>
                <w:highlight w:val="none"/>
                <w:lang w:eastAsia="ja-JP"/>
              </w:rPr>
            </w:pPr>
            <w:ins w:id="666" w:author="ZTE" w:date="2025-03-28T02:11:40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67" w:author="ZTE" w:date="2025-03-28T02:11:40Z"/>
                <w:rFonts w:hint="default"/>
                <w:color w:val="auto"/>
                <w:szCs w:val="20"/>
                <w:highlight w:val="none"/>
                <w:lang w:eastAsia="ja-JP"/>
              </w:rPr>
            </w:pPr>
            <w:ins w:id="668" w:author="ZTE" w:date="2025-03-28T02:11:40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69" w:author="ZTE" w:date="2025-03-28T02:11:40Z"/>
                <w:rFonts w:hint="default"/>
                <w:color w:val="auto"/>
                <w:szCs w:val="20"/>
                <w:highlight w:val="none"/>
                <w:lang w:eastAsia="ja-JP"/>
              </w:rPr>
            </w:pPr>
            <w:ins w:id="670" w:author="ZTE" w:date="2025-03-28T02:11:40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71" w:author="ZTE" w:date="2025-03-28T02:11:40Z"/>
                <w:rFonts w:hint="default"/>
                <w:color w:val="auto"/>
                <w:szCs w:val="20"/>
                <w:highlight w:val="none"/>
                <w:lang w:eastAsia="ja-JP"/>
              </w:rPr>
            </w:pPr>
            <w:ins w:id="672" w:author="ZTE" w:date="2025-03-28T02:11:40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74" w:author="ZTE" w:date="2025-03-28T02:11:40Z"/>
                <w:rFonts w:hint="default"/>
                <w:color w:val="auto"/>
                <w:szCs w:val="20"/>
                <w:highlight w:val="none"/>
                <w:lang w:eastAsia="ja-JP"/>
              </w:rPr>
            </w:pPr>
            <w:ins w:id="675" w:author="ZTE" w:date="2025-03-28T02:11:40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76" w:author="ZTE" w:date="2025-03-28T02:11:40Z"/>
                <w:rFonts w:hint="default"/>
                <w:color w:val="auto"/>
                <w:szCs w:val="20"/>
                <w:highlight w:val="none"/>
                <w:lang w:eastAsia="ja-JP"/>
              </w:rPr>
            </w:pPr>
            <w:ins w:id="677" w:author="ZTE" w:date="2025-03-28T02:11:40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78" w:author="ZTE" w:date="2025-03-28T02:11:40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79" w:author="ZTE" w:date="2025-03-28T02:11:40Z"/>
                <w:rFonts w:hint="default"/>
                <w:color w:val="auto"/>
                <w:szCs w:val="20"/>
                <w:highlight w:val="none"/>
                <w:lang w:eastAsia="ja-JP"/>
              </w:rPr>
            </w:pPr>
            <w:ins w:id="680" w:author="ZTE" w:date="2025-03-28T02:11:40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81" w:author="ZTE" w:date="2025-03-28T02:11:4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82" w:author="ZTE" w:date="2025-03-28T02:11:40Z"/>
                <w:rFonts w:hint="default"/>
                <w:color w:val="auto"/>
                <w:szCs w:val="20"/>
                <w:highlight w:val="none"/>
                <w:lang w:eastAsia="ja-JP"/>
              </w:rPr>
            </w:pPr>
            <w:ins w:id="683" w:author="ZTE" w:date="2025-03-28T02:11: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84" w:author="ZTE" w:date="2025-03-28T02:11:40Z"/>
                <w:rFonts w:hint="default"/>
                <w:color w:val="auto"/>
                <w:szCs w:val="20"/>
                <w:highlight w:val="none"/>
                <w:lang w:eastAsia="ja-JP"/>
              </w:rPr>
            </w:pPr>
            <w:ins w:id="685" w:author="ZTE" w:date="2025-03-28T02:11:40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ZTE" w:date="2025-03-28T09:59:58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87" w:author="ZTE" w:date="2025-03-28T09:59:58Z"/>
                <w:rFonts w:hint="default"/>
                <w:color w:val="auto"/>
                <w:szCs w:val="20"/>
                <w:highlight w:val="none"/>
                <w:lang w:eastAsia="ja-JP"/>
              </w:rPr>
            </w:pPr>
            <w:ins w:id="688" w:author="ZTE" w:date="2025-03-28T10:00:08Z">
              <w:r>
                <w:rPr>
                  <w:rFonts w:hint="default"/>
                  <w:color w:val="auto"/>
                  <w:szCs w:val="20"/>
                  <w:highlight w:val="none"/>
                  <w:lang w:val="fr-FR" w:eastAsia="ja-JP"/>
                </w:rPr>
                <w:t xml:space="preserve">Provision </w:t>
              </w:r>
            </w:ins>
            <w:ins w:id="689" w:author="ZTE" w:date="2025-03-28T10:00:08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90" w:author="ZTE" w:date="2025-03-28T09:59:58Z"/>
                <w:rFonts w:hint="default"/>
                <w:color w:val="auto"/>
                <w:szCs w:val="20"/>
                <w:highlight w:val="none"/>
                <w:lang w:eastAsia="ja-JP"/>
              </w:rPr>
            </w:pPr>
            <w:ins w:id="691" w:author="ZTE" w:date="2025-03-28T10:00:11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92" w:author="ZTE" w:date="2025-03-28T09:59:58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93" w:author="ZTE" w:date="2025-03-28T09:59:58Z"/>
                <w:rFonts w:hint="default"/>
                <w:color w:val="auto"/>
                <w:szCs w:val="20"/>
                <w:highlight w:val="none"/>
                <w:lang w:eastAsia="ja-JP"/>
              </w:rPr>
            </w:pPr>
            <w:ins w:id="694" w:author="ZTE" w:date="2025-03-28T10:00:20Z">
              <w:r>
                <w:rPr>
                  <w:rFonts w:hint="default"/>
                  <w:color w:val="auto"/>
                  <w:szCs w:val="20"/>
                  <w:highlight w:val="none"/>
                  <w:lang w:eastAsia="ja-JP"/>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95" w:author="ZTE" w:date="2025-03-28T09:59:58Z"/>
                <w:rFonts w:hint="default"/>
                <w:color w:val="auto"/>
                <w:szCs w:val="20"/>
                <w:highlight w:val="none"/>
                <w:lang w:eastAsia="ja-JP"/>
              </w:rPr>
            </w:pPr>
            <w:ins w:id="696" w:author="ZTE" w:date="2025-03-28T10:00:30Z">
              <w:r>
                <w:rPr>
                  <w:rFonts w:hint="default"/>
                  <w:color w:val="auto"/>
                  <w:szCs w:val="20"/>
                  <w:highlight w:val="none"/>
                  <w:lang w:eastAsia="zh-CN"/>
                </w:rPr>
                <w:t>Allocated by the NG-RAN node</w:t>
              </w:r>
            </w:ins>
            <w:ins w:id="697" w:author="ZTE" w:date="2025-03-28T10:00:30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98" w:author="ZTE" w:date="2025-03-28T09:59:58Z"/>
                <w:rFonts w:hint="default"/>
                <w:color w:val="auto"/>
                <w:szCs w:val="20"/>
                <w:highlight w:val="none"/>
                <w:lang w:eastAsia="ja-JP"/>
              </w:rPr>
            </w:pPr>
            <w:ins w:id="699" w:author="ZTE" w:date="2025-03-28T10:00:35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00" w:author="ZTE" w:date="2025-03-28T09:59:58Z"/>
                <w:rFonts w:hint="default"/>
                <w:color w:val="auto"/>
                <w:szCs w:val="20"/>
                <w:highlight w:val="none"/>
                <w:lang w:eastAsia="ja-JP"/>
              </w:rPr>
            </w:pPr>
            <w:ins w:id="701" w:author="ZTE" w:date="2025-03-28T10:00:39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03" w:author="ZTE" w:date="2025-03-28T02:11:40Z"/>
                <w:rFonts w:hint="default" w:eastAsia="宋体"/>
                <w:color w:val="auto"/>
                <w:szCs w:val="20"/>
                <w:highlight w:val="none"/>
                <w:lang w:val="en-US" w:eastAsia="zh-CN"/>
              </w:rPr>
            </w:pPr>
            <w:ins w:id="704" w:author="ZTE" w:date="2025-03-28T02:11:40Z">
              <w:r>
                <w:rPr>
                  <w:rFonts w:hint="eastAsia" w:eastAsia="宋体"/>
                  <w:b/>
                  <w:bCs/>
                  <w:color w:val="auto"/>
                  <w:szCs w:val="20"/>
                  <w:highlight w:val="none"/>
                  <w:lang w:val="en-US" w:eastAsia="zh-CN"/>
                </w:rPr>
                <w:t>NES Cell UL WUS List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05" w:author="ZTE" w:date="2025-03-28T02:11:40Z"/>
                <w:rFonts w:hint="default" w:eastAsia="宋体"/>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06" w:author="ZTE" w:date="2025-03-28T02:11:40Z"/>
                <w:rFonts w:hint="eastAsia" w:eastAsia="宋体"/>
                <w:i/>
                <w:color w:val="auto"/>
                <w:szCs w:val="20"/>
                <w:highlight w:val="none"/>
                <w:lang w:val="en-US" w:eastAsia="zh-CN"/>
              </w:rPr>
            </w:pPr>
            <w:ins w:id="707" w:author="ZTE" w:date="2025-03-28T02:11:40Z">
              <w:r>
                <w:rPr>
                  <w:rFonts w:hint="eastAsia" w:eastAsia="宋体"/>
                  <w:i/>
                  <w:color w:val="auto"/>
                  <w:szCs w:val="20"/>
                  <w:highlight w:val="none"/>
                  <w:lang w:val="en-US" w:eastAsia="zh-CN"/>
                </w:rPr>
                <w:t>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08" w:author="ZTE" w:date="2025-03-28T02:11:4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09" w:author="ZTE" w:date="2025-03-28T02:11:40Z"/>
                <w:rFonts w:hint="default"/>
                <w:color w:val="auto"/>
                <w:szCs w:val="20"/>
                <w:highlight w:val="none"/>
                <w:lang w:val="en-US" w:eastAsia="zh-CN"/>
              </w:rPr>
            </w:pPr>
            <w:ins w:id="710" w:author="ZTE" w:date="2025-03-28T02:11:40Z">
              <w:r>
                <w:rPr>
                  <w:rFonts w:hint="eastAsia"/>
                  <w:color w:val="auto"/>
                  <w:szCs w:val="20"/>
                  <w:highlight w:val="none"/>
                  <w:lang w:val="en-US" w:eastAsia="zh-CN"/>
                </w:rPr>
                <w:t xml:space="preserve">The list of the UL WUS configuration of NES cells at the NG-RAN </w:t>
              </w:r>
            </w:ins>
            <w:ins w:id="711" w:author="ZTE" w:date="2025-03-28T02:11:40Z">
              <w:r>
                <w:rPr>
                  <w:rFonts w:hint="default"/>
                  <w:color w:val="auto"/>
                  <w:szCs w:val="20"/>
                  <w:highlight w:val="none"/>
                </w:rPr>
                <w:t>node</w:t>
              </w:r>
            </w:ins>
            <w:ins w:id="712" w:author="ZTE" w:date="2025-03-28T02:11:40Z">
              <w:r>
                <w:rPr>
                  <w:rFonts w:hint="default"/>
                  <w:color w:val="auto"/>
                  <w:szCs w:val="20"/>
                  <w:highlight w:val="none"/>
                  <w:vertAlign w:val="subscript"/>
                </w:rPr>
                <w:t>1</w:t>
              </w:r>
            </w:ins>
            <w:ins w:id="713" w:author="ZTE" w:date="2025-03-28T02:11:40Z">
              <w:r>
                <w:rPr>
                  <w:rFonts w:hint="default"/>
                  <w:color w:val="auto"/>
                  <w:szCs w:val="20"/>
                  <w:highlight w:val="none"/>
                </w:rPr>
                <w:t xml:space="preserve"> </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14" w:author="ZTE" w:date="2025-03-28T02:11:40Z"/>
                <w:rFonts w:hint="default"/>
                <w:color w:val="auto"/>
                <w:szCs w:val="20"/>
                <w:highlight w:val="none"/>
                <w:lang w:eastAsia="ja-JP"/>
              </w:rPr>
            </w:pPr>
            <w:ins w:id="715" w:author="ZTE" w:date="2025-03-28T02:11: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16" w:author="ZTE" w:date="2025-03-28T02:11:40Z"/>
                <w:rFonts w:hint="default"/>
                <w:color w:val="auto"/>
                <w:szCs w:val="20"/>
                <w:highlight w:val="none"/>
                <w:lang w:eastAsia="ja-JP"/>
              </w:rPr>
            </w:pPr>
            <w:ins w:id="717" w:author="ZTE" w:date="2025-03-28T02:11:40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19" w:author="ZTE" w:date="2025-03-28T02:11:40Z"/>
                <w:rFonts w:hint="default" w:eastAsia="宋体"/>
                <w:b/>
                <w:bCs/>
                <w:color w:val="auto"/>
                <w:szCs w:val="20"/>
                <w:highlight w:val="none"/>
                <w:lang w:val="en-US" w:eastAsia="zh-CN"/>
              </w:rPr>
            </w:pPr>
            <w:ins w:id="720" w:author="ZTE" w:date="2025-03-28T02:11:40Z">
              <w:r>
                <w:rPr>
                  <w:rFonts w:hint="eastAsia" w:eastAsia="宋体"/>
                  <w:b/>
                  <w:bCs/>
                  <w:color w:val="auto"/>
                  <w:szCs w:val="20"/>
                  <w:highlight w:val="none"/>
                  <w:lang w:val="en-US" w:eastAsia="zh-CN"/>
                </w:rPr>
                <w:t>&gt;NES cell UL WUS item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1" w:author="ZTE" w:date="2025-03-28T02:11:40Z"/>
                <w:rFonts w:hint="default" w:eastAsia="宋体"/>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2" w:author="ZTE" w:date="2025-03-28T02:11:40Z"/>
                <w:rFonts w:hint="eastAsia" w:eastAsia="宋体"/>
                <w:i/>
                <w:color w:val="auto"/>
                <w:szCs w:val="20"/>
                <w:highlight w:val="none"/>
                <w:lang w:val="en-US" w:eastAsia="zh-CN"/>
              </w:rPr>
            </w:pPr>
            <w:ins w:id="723" w:author="ZTE" w:date="2025-03-28T02:11:40Z">
              <w:r>
                <w:rPr>
                  <w:rFonts w:hint="default"/>
                  <w:i/>
                  <w:color w:val="auto"/>
                  <w:szCs w:val="20"/>
                  <w:highlight w:val="none"/>
                  <w:lang w:eastAsia="ja-JP"/>
                </w:rPr>
                <w:t>1 .. &lt;</w:t>
              </w:r>
            </w:ins>
            <w:ins w:id="724" w:author="ZTE" w:date="2025-03-28T02:11:40Z">
              <w:r>
                <w:rPr>
                  <w:rFonts w:hint="default"/>
                  <w:color w:val="auto"/>
                  <w:szCs w:val="20"/>
                  <w:highlight w:val="none"/>
                </w:rPr>
                <w:t xml:space="preserve"> </w:t>
              </w:r>
            </w:ins>
            <w:ins w:id="725" w:author="ZTE" w:date="2025-03-28T02:11:40Z">
              <w:r>
                <w:rPr>
                  <w:rFonts w:hint="default"/>
                  <w:bCs/>
                  <w:i/>
                  <w:color w:val="auto"/>
                  <w:szCs w:val="20"/>
                  <w:highlight w:val="none"/>
                  <w:lang w:eastAsia="ja-JP"/>
                </w:rPr>
                <w:t>maxno</w:t>
              </w:r>
            </w:ins>
            <w:ins w:id="726" w:author="ZTE" w:date="2025-03-28T02:11:40Z">
              <w:r>
                <w:rPr>
                  <w:rFonts w:hint="eastAsia"/>
                  <w:bCs/>
                  <w:i/>
                  <w:color w:val="auto"/>
                  <w:szCs w:val="20"/>
                  <w:highlight w:val="none"/>
                  <w:lang w:val="en-US" w:eastAsia="zh-CN"/>
                </w:rPr>
                <w:t>o</w:t>
              </w:r>
            </w:ins>
            <w:ins w:id="727" w:author="ZTE" w:date="2025-03-28T02:11:40Z">
              <w:r>
                <w:rPr>
                  <w:rFonts w:hint="default"/>
                  <w:bCs/>
                  <w:i/>
                  <w:color w:val="auto"/>
                  <w:szCs w:val="20"/>
                  <w:highlight w:val="none"/>
                  <w:lang w:eastAsia="ja-JP"/>
                </w:rPr>
                <w:t>fCellsinNG-RANnode</w:t>
              </w:r>
            </w:ins>
            <w:ins w:id="728" w:author="ZTE" w:date="2025-03-28T02:11:40Z">
              <w:r>
                <w:rPr>
                  <w:rFonts w:hint="default"/>
                  <w:i/>
                  <w:color w:val="auto"/>
                  <w:szCs w:val="20"/>
                  <w:highlight w:val="none"/>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9" w:author="ZTE" w:date="2025-03-28T02:11:4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30" w:author="ZTE" w:date="2025-03-28T02:11:40Z"/>
                <w:rFonts w:hint="eastAsia"/>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31" w:author="ZTE" w:date="2025-03-28T02:11:4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32" w:author="ZTE" w:date="2025-03-28T02:11: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3"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34" w:author="ZTE" w:date="2025-03-28T02:11:40Z"/>
                <w:rFonts w:hint="default" w:eastAsia="宋体"/>
                <w:b/>
                <w:bCs/>
                <w:color w:val="auto"/>
                <w:szCs w:val="20"/>
                <w:highlight w:val="none"/>
                <w:lang w:val="en-US" w:eastAsia="zh-CN"/>
              </w:rPr>
            </w:pPr>
            <w:ins w:id="735" w:author="ZTE" w:date="2025-03-28T02:11:40Z">
              <w:r>
                <w:rPr>
                  <w:rFonts w:hint="eastAsia" w:eastAsia="宋体"/>
                  <w:b/>
                  <w:bCs/>
                  <w:color w:val="auto"/>
                  <w:szCs w:val="20"/>
                  <w:highlight w:val="none"/>
                  <w:lang w:val="en-US" w:eastAsia="zh-CN"/>
                </w:rPr>
                <w:t xml:space="preserve">  </w:t>
              </w:r>
            </w:ins>
            <w:ins w:id="736" w:author="ZTE" w:date="2025-03-28T09:41:10Z">
              <w:r>
                <w:rPr>
                  <w:rFonts w:hint="eastAsia" w:eastAsia="宋体"/>
                  <w:b w:val="0"/>
                  <w:bCs w:val="0"/>
                  <w:color w:val="auto"/>
                  <w:szCs w:val="20"/>
                  <w:highlight w:val="none"/>
                  <w:lang w:val="en-US" w:eastAsia="zh-CN"/>
                </w:rPr>
                <w:t>&gt;&gt; NES Cell 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37" w:author="ZTE" w:date="2025-03-28T02:11:40Z"/>
                <w:rFonts w:hint="default" w:eastAsia="宋体"/>
                <w:color w:val="auto"/>
                <w:szCs w:val="20"/>
                <w:highlight w:val="none"/>
                <w:lang w:val="en-US" w:eastAsia="zh-CN"/>
              </w:rPr>
            </w:pPr>
            <w:ins w:id="738" w:author="ZTE" w:date="2025-03-28T02:11:40Z">
              <w:r>
                <w:rPr>
                  <w:rFonts w:hint="eastAsia" w:eastAsia="宋体"/>
                  <w:color w:val="auto"/>
                  <w:szCs w:val="20"/>
                  <w:highlight w:val="none"/>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39" w:author="ZTE" w:date="2025-03-28T02:11:40Z"/>
                <w:rFonts w:hint="eastAsia" w:eastAsia="宋体"/>
                <w:i/>
                <w:color w:val="auto"/>
                <w:szCs w:val="20"/>
                <w:highlight w:val="none"/>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0" w:author="ZTE" w:date="2025-03-28T09:41:56Z"/>
                <w:rFonts w:hint="default"/>
                <w:color w:val="auto"/>
                <w:szCs w:val="20"/>
                <w:highlight w:val="none"/>
                <w:lang w:eastAsia="ja-JP"/>
              </w:rPr>
            </w:pPr>
            <w:ins w:id="741" w:author="ZTE" w:date="2025-03-28T09:41:50Z">
              <w:r>
                <w:rPr>
                  <w:rFonts w:hint="default"/>
                  <w:color w:val="auto"/>
                  <w:szCs w:val="20"/>
                  <w:highlight w:val="none"/>
                  <w:lang w:eastAsia="ja-JP"/>
                </w:rPr>
                <w:t>NR CGI</w:t>
              </w:r>
            </w:ins>
          </w:p>
          <w:p>
            <w:pPr>
              <w:pStyle w:val="58"/>
              <w:keepNext w:val="0"/>
              <w:keepLines w:val="0"/>
              <w:widowControl w:val="0"/>
              <w:suppressLineNumbers w:val="0"/>
              <w:spacing w:before="0" w:beforeAutospacing="0" w:afterAutospacing="0"/>
              <w:ind w:left="0" w:right="0"/>
              <w:rPr>
                <w:ins w:id="742" w:author="ZTE" w:date="2025-03-28T02:11:40Z"/>
                <w:rFonts w:hint="default"/>
                <w:color w:val="auto"/>
                <w:szCs w:val="20"/>
                <w:highlight w:val="none"/>
                <w:lang w:eastAsia="ja-JP"/>
              </w:rPr>
            </w:pPr>
            <w:ins w:id="743" w:author="ZTE" w:date="2025-03-28T09:41:57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4" w:author="ZTE" w:date="2025-03-28T02:11:40Z"/>
                <w:rFonts w:hint="eastAsia"/>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45" w:author="ZTE" w:date="2025-03-28T02:11:40Z"/>
                <w:rFonts w:hint="default"/>
                <w:color w:val="auto"/>
                <w:szCs w:val="20"/>
                <w:highlight w:val="none"/>
                <w:lang w:eastAsia="ja-JP"/>
              </w:rPr>
            </w:pPr>
            <w:ins w:id="746" w:author="ZTE" w:date="2025-03-28T02:11: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47" w:author="ZTE" w:date="2025-03-28T02:11: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9" w:author="ZTE" w:date="2025-03-28T02:11:40Z"/>
                <w:rFonts w:hint="default"/>
                <w:color w:val="auto"/>
                <w:szCs w:val="20"/>
                <w:highlight w:val="none"/>
                <w:lang w:eastAsia="ja-JP"/>
              </w:rPr>
            </w:pPr>
            <w:ins w:id="750" w:author="ZTE" w:date="2025-03-28T02:11:40Z">
              <w:r>
                <w:rPr>
                  <w:rFonts w:hint="eastAsia"/>
                  <w:b/>
                  <w:color w:val="auto"/>
                  <w:szCs w:val="20"/>
                  <w:highlight w:val="none"/>
                  <w:lang w:val="en-US" w:eastAsia="zh-CN"/>
                </w:rPr>
                <w:t xml:space="preserve">  &gt;&gt;</w:t>
              </w:r>
            </w:ins>
            <w:ins w:id="751" w:author="ZTE" w:date="2025-03-28T02:11:40Z">
              <w:r>
                <w:rPr>
                  <w:rFonts w:hint="default"/>
                  <w:b/>
                  <w:color w:val="auto"/>
                  <w:szCs w:val="20"/>
                  <w:highlight w:val="none"/>
                  <w:lang w:val="fr-FR" w:eastAsia="zh-CN"/>
                </w:rPr>
                <w:t>Assisting Cells List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2" w:author="ZTE" w:date="2025-03-28T02:11:4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3" w:author="ZTE" w:date="2025-03-28T02:11:40Z"/>
                <w:rFonts w:hint="default"/>
                <w:i/>
                <w:color w:val="auto"/>
                <w:szCs w:val="20"/>
                <w:highlight w:val="none"/>
                <w:lang w:eastAsia="ja-JP"/>
              </w:rPr>
            </w:pPr>
            <w:ins w:id="754" w:author="ZTE" w:date="2025-03-28T02:11:40Z">
              <w:r>
                <w:rPr>
                  <w:rFonts w:hint="default"/>
                  <w:i/>
                  <w:color w:val="auto"/>
                  <w:szCs w:val="20"/>
                  <w:highlight w:val="none"/>
                  <w:lang w:eastAsia="ja-JP"/>
                </w:rPr>
                <w:t>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5" w:author="ZTE" w:date="2025-03-28T02:11:4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6" w:author="ZTE" w:date="2025-03-28T02:11:40Z"/>
                <w:rFonts w:hint="default"/>
                <w:color w:val="auto"/>
                <w:szCs w:val="20"/>
                <w:highlight w:val="none"/>
                <w:lang w:eastAsia="zh-CN"/>
              </w:rPr>
            </w:pPr>
            <w:ins w:id="757" w:author="ZTE" w:date="2025-03-28T02:11:40Z">
              <w:r>
                <w:rPr>
                  <w:rFonts w:hint="default"/>
                  <w:color w:val="auto"/>
                  <w:szCs w:val="20"/>
                  <w:highlight w:val="none"/>
                  <w:lang w:eastAsia="zh-CN"/>
                </w:rPr>
                <w:t xml:space="preserve">List of </w:t>
              </w:r>
            </w:ins>
            <w:ins w:id="758" w:author="ZTE" w:date="2025-03-28T02:11:40Z">
              <w:r>
                <w:rPr>
                  <w:rFonts w:hint="eastAsia"/>
                  <w:color w:val="auto"/>
                  <w:szCs w:val="20"/>
                  <w:highlight w:val="none"/>
                  <w:lang w:val="en-US" w:eastAsia="zh-CN"/>
                </w:rPr>
                <w:t xml:space="preserve">assisting </w:t>
              </w:r>
            </w:ins>
            <w:ins w:id="759" w:author="ZTE" w:date="2025-03-28T02:11:40Z">
              <w:r>
                <w:rPr>
                  <w:rFonts w:hint="default"/>
                  <w:color w:val="auto"/>
                  <w:szCs w:val="20"/>
                  <w:highlight w:val="none"/>
                  <w:lang w:eastAsia="zh-CN"/>
                </w:rPr>
                <w:t xml:space="preserve">cells </w:t>
              </w:r>
            </w:ins>
            <w:ins w:id="760" w:author="ZTE" w:date="2025-03-28T02:11:40Z">
              <w:r>
                <w:rPr>
                  <w:rFonts w:hint="eastAsia"/>
                  <w:color w:val="auto"/>
                  <w:szCs w:val="20"/>
                  <w:highlight w:val="none"/>
                  <w:lang w:val="en-US" w:eastAsia="zh-CN"/>
                </w:rPr>
                <w:t xml:space="preserve">at </w:t>
              </w:r>
            </w:ins>
            <w:ins w:id="761" w:author="ZTE" w:date="2025-03-28T02:11:40Z">
              <w:r>
                <w:rPr>
                  <w:rFonts w:hint="default"/>
                  <w:color w:val="auto"/>
                  <w:szCs w:val="20"/>
                  <w:highlight w:val="none"/>
                  <w:lang w:eastAsia="zh-CN"/>
                </w:rPr>
                <w:t xml:space="preserve">the </w:t>
              </w:r>
            </w:ins>
            <w:ins w:id="762" w:author="ZTE" w:date="2025-03-28T02:11:40Z">
              <w:r>
                <w:rPr>
                  <w:rFonts w:hint="default"/>
                  <w:color w:val="auto"/>
                  <w:szCs w:val="20"/>
                  <w:highlight w:val="none"/>
                </w:rPr>
                <w:t>NG-RAN node</w:t>
              </w:r>
            </w:ins>
            <w:ins w:id="763" w:author="ZTE" w:date="2025-03-28T02:11:40Z">
              <w:r>
                <w:rPr>
                  <w:rFonts w:hint="default"/>
                  <w:color w:val="auto"/>
                  <w:szCs w:val="20"/>
                  <w:highlight w:val="none"/>
                  <w:vertAlign w:val="subscript"/>
                </w:rPr>
                <w:t>2</w:t>
              </w:r>
            </w:ins>
            <w:ins w:id="764" w:author="ZTE" w:date="2025-03-28T02:11:40Z">
              <w:r>
                <w:rPr>
                  <w:rFonts w:hint="default"/>
                  <w:color w:val="auto"/>
                  <w:szCs w:val="20"/>
                  <w:highlight w:val="none"/>
                  <w:lang w:eastAsia="zh-CN"/>
                </w:rPr>
                <w:t xml:space="preserve"> </w:t>
              </w:r>
            </w:ins>
            <w:ins w:id="765" w:author="ZTE" w:date="2025-03-28T02:11:40Z">
              <w:r>
                <w:rPr>
                  <w:rFonts w:hint="eastAsia"/>
                  <w:color w:val="auto"/>
                  <w:szCs w:val="20"/>
                  <w:highlight w:val="none"/>
                  <w:lang w:val="en-US" w:eastAsia="zh-CN"/>
                </w:rPr>
                <w:t>for</w:t>
              </w:r>
            </w:ins>
            <w:ins w:id="766" w:author="ZTE" w:date="2025-03-28T02:11:40Z">
              <w:r>
                <w:rPr>
                  <w:rFonts w:hint="default"/>
                  <w:color w:val="auto"/>
                  <w:szCs w:val="20"/>
                  <w:highlight w:val="none"/>
                  <w:lang w:eastAsia="zh-CN"/>
                </w:rPr>
                <w:t xml:space="preserve"> </w:t>
              </w:r>
            </w:ins>
            <w:ins w:id="767" w:author="ZTE" w:date="2025-03-28T02:11:40Z">
              <w:r>
                <w:rPr>
                  <w:rFonts w:hint="eastAsia"/>
                  <w:color w:val="auto"/>
                  <w:szCs w:val="20"/>
                  <w:highlight w:val="none"/>
                  <w:lang w:val="en-US" w:eastAsia="zh-CN"/>
                </w:rPr>
                <w:t xml:space="preserve">transmitting </w:t>
              </w:r>
            </w:ins>
            <w:ins w:id="768" w:author="ZTE" w:date="2025-03-28T02:11:40Z">
              <w:r>
                <w:rPr>
                  <w:rFonts w:hint="default"/>
                  <w:color w:val="auto"/>
                  <w:szCs w:val="20"/>
                  <w:highlight w:val="none"/>
                  <w:lang w:eastAsia="zh-CN"/>
                </w:rPr>
                <w:t xml:space="preserve">the </w:t>
              </w:r>
            </w:ins>
            <w:ins w:id="769" w:author="ZTE" w:date="2025-03-28T02:11:40Z">
              <w:r>
                <w:rPr>
                  <w:rFonts w:hint="eastAsia"/>
                  <w:color w:val="auto"/>
                  <w:szCs w:val="20"/>
                  <w:highlight w:val="none"/>
                  <w:lang w:val="en-US" w:eastAsia="zh-CN"/>
                </w:rPr>
                <w:t xml:space="preserve">indicated </w:t>
              </w:r>
            </w:ins>
            <w:ins w:id="770" w:author="ZTE" w:date="2025-03-28T02:11:40Z">
              <w:r>
                <w:rPr>
                  <w:rFonts w:hint="default"/>
                  <w:color w:val="auto"/>
                  <w:szCs w:val="20"/>
                  <w:highlight w:val="none"/>
                  <w:lang w:eastAsia="zh-CN"/>
                </w:rPr>
                <w:t xml:space="preserve">UL </w:t>
              </w:r>
            </w:ins>
            <w:ins w:id="771" w:author="ZTE" w:date="2025-03-28T02:11:40Z">
              <w:r>
                <w:rPr>
                  <w:rFonts w:hint="default"/>
                  <w:color w:val="auto"/>
                  <w:szCs w:val="20"/>
                  <w:highlight w:val="none"/>
                  <w:lang w:eastAsia="ja-JP"/>
                </w:rPr>
                <w:t>WUS</w:t>
              </w:r>
            </w:ins>
            <w:ins w:id="772" w:author="ZTE" w:date="2025-03-28T02:11:40Z">
              <w:r>
                <w:rPr>
                  <w:rFonts w:hint="eastAsia" w:eastAsia="宋体"/>
                  <w:color w:val="auto"/>
                  <w:szCs w:val="20"/>
                  <w:highlight w:val="none"/>
                  <w:lang w:val="en-US" w:eastAsia="zh-CN"/>
                </w:rPr>
                <w:t xml:space="preserve"> </w:t>
              </w:r>
            </w:ins>
            <w:ins w:id="773" w:author="ZTE" w:date="2025-03-28T02:11:40Z">
              <w:r>
                <w:rPr>
                  <w:rFonts w:hint="default"/>
                  <w:color w:val="auto"/>
                  <w:szCs w:val="20"/>
                  <w:highlight w:val="none"/>
                  <w:lang w:eastAsia="ja-JP"/>
                </w:rPr>
                <w:t>configuration.</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74" w:author="ZTE" w:date="2025-03-28T02:11:40Z"/>
                <w:rFonts w:hint="default"/>
                <w:color w:val="auto"/>
                <w:szCs w:val="20"/>
                <w:highlight w:val="none"/>
                <w:lang w:eastAsia="ja-JP"/>
              </w:rPr>
            </w:pPr>
            <w:ins w:id="775" w:author="ZTE" w:date="2025-03-28T02:11: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76" w:author="ZTE" w:date="2025-03-28T02:11: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7"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78" w:author="ZTE" w:date="2025-03-28T02:11:40Z"/>
                <w:rFonts w:hint="default"/>
                <w:color w:val="auto"/>
                <w:szCs w:val="20"/>
                <w:highlight w:val="none"/>
                <w:lang w:eastAsia="ja-JP"/>
              </w:rPr>
            </w:pPr>
            <w:ins w:id="779" w:author="ZTE" w:date="2025-03-28T02:11:40Z">
              <w:r>
                <w:rPr>
                  <w:rFonts w:hint="eastAsia"/>
                  <w:b/>
                  <w:color w:val="auto"/>
                  <w:szCs w:val="20"/>
                  <w:highlight w:val="none"/>
                  <w:lang w:val="en-US" w:eastAsia="zh-CN"/>
                </w:rPr>
                <w:t xml:space="preserve">  </w:t>
              </w:r>
            </w:ins>
            <w:ins w:id="780" w:author="ZTE" w:date="2025-03-28T02:11:40Z">
              <w:r>
                <w:rPr>
                  <w:rFonts w:hint="eastAsia"/>
                  <w:b/>
                  <w:color w:val="auto"/>
                  <w:szCs w:val="20"/>
                  <w:highlight w:val="none"/>
                  <w:lang w:eastAsia="zh-CN"/>
                </w:rPr>
                <w:t>&gt;</w:t>
              </w:r>
            </w:ins>
            <w:ins w:id="781" w:author="ZTE" w:date="2025-03-28T02:11:40Z">
              <w:r>
                <w:rPr>
                  <w:rFonts w:hint="eastAsia"/>
                  <w:b/>
                  <w:color w:val="auto"/>
                  <w:szCs w:val="20"/>
                  <w:highlight w:val="none"/>
                  <w:lang w:val="en-US" w:eastAsia="zh-CN"/>
                </w:rPr>
                <w:t>&gt;&gt;</w:t>
              </w:r>
            </w:ins>
            <w:ins w:id="782" w:author="ZTE" w:date="2025-03-28T02:11:40Z">
              <w:r>
                <w:rPr>
                  <w:rFonts w:hint="default"/>
                  <w:b/>
                  <w:color w:val="auto"/>
                  <w:szCs w:val="20"/>
                  <w:highlight w:val="none"/>
                  <w:lang w:val="fr-FR" w:eastAsia="zh-CN"/>
                </w:rPr>
                <w:t>Assisting Cells Item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3" w:author="ZTE" w:date="2025-03-28T02:11:4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4" w:author="ZTE" w:date="2025-03-28T02:11:40Z"/>
                <w:rFonts w:hint="default"/>
                <w:i/>
                <w:color w:val="auto"/>
                <w:szCs w:val="20"/>
                <w:highlight w:val="none"/>
                <w:lang w:eastAsia="ja-JP"/>
              </w:rPr>
            </w:pPr>
            <w:ins w:id="785" w:author="ZTE" w:date="2025-03-28T02:11:40Z">
              <w:r>
                <w:rPr>
                  <w:rFonts w:hint="default"/>
                  <w:i/>
                  <w:color w:val="auto"/>
                  <w:szCs w:val="20"/>
                  <w:highlight w:val="none"/>
                  <w:lang w:eastAsia="ja-JP"/>
                </w:rPr>
                <w:t>1 .. &lt;</w:t>
              </w:r>
            </w:ins>
            <w:ins w:id="786" w:author="ZTE" w:date="2025-03-28T02:11:40Z">
              <w:r>
                <w:rPr>
                  <w:rFonts w:hint="default"/>
                  <w:color w:val="auto"/>
                  <w:szCs w:val="20"/>
                  <w:highlight w:val="none"/>
                </w:rPr>
                <w:t xml:space="preserve"> </w:t>
              </w:r>
            </w:ins>
            <w:ins w:id="787" w:author="ZTE" w:date="2025-03-28T02:11:40Z">
              <w:r>
                <w:rPr>
                  <w:rFonts w:hint="default"/>
                  <w:bCs/>
                  <w:i/>
                  <w:color w:val="auto"/>
                  <w:szCs w:val="20"/>
                  <w:highlight w:val="none"/>
                  <w:lang w:eastAsia="ja-JP"/>
                </w:rPr>
                <w:t>maxno</w:t>
              </w:r>
            </w:ins>
            <w:ins w:id="788" w:author="ZTE" w:date="2025-03-28T02:11:40Z">
              <w:r>
                <w:rPr>
                  <w:rFonts w:hint="eastAsia"/>
                  <w:bCs/>
                  <w:i/>
                  <w:color w:val="auto"/>
                  <w:szCs w:val="20"/>
                  <w:highlight w:val="none"/>
                  <w:lang w:val="en-US" w:eastAsia="zh-CN"/>
                </w:rPr>
                <w:t>o</w:t>
              </w:r>
            </w:ins>
            <w:ins w:id="789" w:author="ZTE" w:date="2025-03-28T02:11:40Z">
              <w:r>
                <w:rPr>
                  <w:rFonts w:hint="default"/>
                  <w:bCs/>
                  <w:i/>
                  <w:color w:val="auto"/>
                  <w:szCs w:val="20"/>
                  <w:highlight w:val="none"/>
                  <w:lang w:eastAsia="ja-JP"/>
                </w:rPr>
                <w:t>fCellsinNG-RANnode</w:t>
              </w:r>
            </w:ins>
            <w:ins w:id="790" w:author="ZTE" w:date="2025-03-28T02:11:40Z">
              <w:r>
                <w:rPr>
                  <w:rFonts w:hint="default"/>
                  <w:i/>
                  <w:color w:val="auto"/>
                  <w:szCs w:val="20"/>
                  <w:highlight w:val="none"/>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91" w:author="ZTE" w:date="2025-03-28T02:11:4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92" w:author="ZTE" w:date="2025-03-28T02:11:4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93" w:author="ZTE" w:date="2025-03-28T02:11:40Z"/>
                <w:rFonts w:hint="default"/>
                <w:color w:val="auto"/>
                <w:szCs w:val="20"/>
                <w:highlight w:val="none"/>
                <w:lang w:eastAsia="ja-JP"/>
              </w:rPr>
            </w:pPr>
            <w:ins w:id="794" w:author="ZTE" w:date="2025-03-28T02:11: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95" w:author="ZTE" w:date="2025-03-28T02:11: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6"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97" w:author="ZTE" w:date="2025-03-28T02:11:40Z"/>
                <w:rFonts w:hint="default"/>
                <w:color w:val="auto"/>
                <w:szCs w:val="20"/>
                <w:highlight w:val="none"/>
                <w:lang w:eastAsia="ja-JP"/>
              </w:rPr>
            </w:pPr>
            <w:ins w:id="798" w:author="ZTE" w:date="2025-03-28T02:11:40Z">
              <w:r>
                <w:rPr>
                  <w:rFonts w:hint="eastAsia" w:eastAsia="宋体"/>
                  <w:color w:val="auto"/>
                  <w:szCs w:val="20"/>
                  <w:highlight w:val="none"/>
                  <w:lang w:val="en-US" w:eastAsia="zh-CN"/>
                </w:rPr>
                <w:t xml:space="preserve">   </w:t>
              </w:r>
            </w:ins>
            <w:ins w:id="799" w:author="ZTE" w:date="2025-03-28T02:11:40Z">
              <w:r>
                <w:rPr>
                  <w:rFonts w:hint="default"/>
                  <w:color w:val="auto"/>
                  <w:szCs w:val="20"/>
                  <w:highlight w:val="none"/>
                  <w:lang w:eastAsia="ja-JP"/>
                </w:rPr>
                <w:t>&gt;&gt;</w:t>
              </w:r>
            </w:ins>
            <w:ins w:id="800" w:author="ZTE" w:date="2025-03-28T02:11:40Z">
              <w:r>
                <w:rPr>
                  <w:rFonts w:hint="eastAsia" w:eastAsia="宋体"/>
                  <w:color w:val="auto"/>
                  <w:szCs w:val="20"/>
                  <w:highlight w:val="none"/>
                  <w:lang w:val="en-US" w:eastAsia="zh-CN"/>
                </w:rPr>
                <w:t>&gt;&gt;</w:t>
              </w:r>
            </w:ins>
            <w:ins w:id="801" w:author="ZTE" w:date="2025-03-28T02:11:40Z">
              <w:r>
                <w:rPr>
                  <w:rFonts w:hint="default"/>
                  <w:color w:val="auto"/>
                  <w:szCs w:val="20"/>
                  <w:highlight w:val="none"/>
                  <w:lang w:eastAsia="ja-JP"/>
                </w:rPr>
                <w:t xml:space="preserve">NR CGI </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02" w:author="ZTE" w:date="2025-03-28T02:11:40Z"/>
                <w:rFonts w:hint="default"/>
                <w:color w:val="auto"/>
                <w:szCs w:val="20"/>
                <w:highlight w:val="none"/>
                <w:lang w:eastAsia="ja-JP"/>
              </w:rPr>
            </w:pPr>
            <w:ins w:id="803" w:author="ZTE" w:date="2025-03-28T02:11:40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04" w:author="ZTE" w:date="2025-03-28T02:11:40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05" w:author="ZTE" w:date="2025-03-28T02:11:40Z"/>
                <w:rFonts w:hint="default"/>
                <w:color w:val="auto"/>
                <w:szCs w:val="20"/>
                <w:highlight w:val="none"/>
                <w:lang w:eastAsia="ja-JP"/>
              </w:rPr>
            </w:pPr>
            <w:ins w:id="806" w:author="ZTE" w:date="2025-03-28T02:11:40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07" w:author="ZTE" w:date="2025-03-28T02:11:40Z"/>
                <w:rFonts w:hint="default"/>
                <w:color w:val="auto"/>
                <w:szCs w:val="20"/>
                <w:highlight w:val="none"/>
                <w:lang w:eastAsia="zh-CN"/>
              </w:rPr>
            </w:pPr>
            <w:ins w:id="808" w:author="ZTE" w:date="2025-03-28T02:11:40Z">
              <w:r>
                <w:rPr>
                  <w:rFonts w:hint="default"/>
                  <w:color w:val="auto"/>
                  <w:szCs w:val="20"/>
                  <w:highlight w:val="none"/>
                  <w:lang w:eastAsia="zh-CN"/>
                </w:rPr>
                <w:t xml:space="preserve">Indicates the NR_CGI </w:t>
              </w:r>
            </w:ins>
            <w:ins w:id="809" w:author="ZTE" w:date="2025-03-28T02:11:40Z">
              <w:r>
                <w:rPr>
                  <w:rFonts w:hint="eastAsia"/>
                  <w:color w:val="auto"/>
                  <w:szCs w:val="20"/>
                  <w:highlight w:val="none"/>
                  <w:lang w:val="en-US" w:eastAsia="zh-CN"/>
                </w:rPr>
                <w:t xml:space="preserve">of assisting cell </w:t>
              </w:r>
            </w:ins>
            <w:ins w:id="810" w:author="ZTE" w:date="2025-03-28T02:11:40Z">
              <w:r>
                <w:rPr>
                  <w:rFonts w:hint="default"/>
                  <w:color w:val="auto"/>
                  <w:szCs w:val="20"/>
                  <w:highlight w:val="none"/>
                  <w:lang w:eastAsia="zh-CN"/>
                </w:rPr>
                <w:t xml:space="preserve">at the </w:t>
              </w:r>
            </w:ins>
            <w:ins w:id="811" w:author="ZTE" w:date="2025-03-28T02:11:40Z">
              <w:r>
                <w:rPr>
                  <w:rFonts w:hint="default"/>
                  <w:color w:val="auto"/>
                  <w:szCs w:val="20"/>
                  <w:highlight w:val="none"/>
                </w:rPr>
                <w:t>NG-RAN node</w:t>
              </w:r>
            </w:ins>
            <w:ins w:id="812" w:author="ZTE" w:date="2025-03-28T02:11:40Z">
              <w:r>
                <w:rPr>
                  <w:rFonts w:hint="default"/>
                  <w:color w:val="auto"/>
                  <w:szCs w:val="20"/>
                  <w:highlight w:val="none"/>
                  <w:vertAlign w:val="subscript"/>
                </w:rPr>
                <w:t>2</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13" w:author="ZTE" w:date="2025-03-28T02:11:40Z"/>
                <w:rFonts w:hint="default"/>
                <w:color w:val="auto"/>
                <w:szCs w:val="20"/>
                <w:highlight w:val="none"/>
                <w:lang w:eastAsia="ja-JP"/>
              </w:rPr>
            </w:pPr>
            <w:ins w:id="814" w:author="ZTE" w:date="2025-03-28T02:11: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15" w:author="ZTE" w:date="2025-03-28T02:11: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6"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7" w:author="ZTE" w:date="2025-03-28T02:11:40Z"/>
                <w:rFonts w:hint="default" w:eastAsia="宋体"/>
                <w:color w:val="auto"/>
                <w:szCs w:val="20"/>
                <w:highlight w:val="none"/>
                <w:lang w:val="en-US" w:eastAsia="zh-CN"/>
              </w:rPr>
            </w:pPr>
            <w:ins w:id="818" w:author="ZTE" w:date="2025-03-28T02:11:40Z">
              <w:r>
                <w:rPr>
                  <w:rFonts w:hint="eastAsia" w:eastAsia="宋体"/>
                  <w:color w:val="auto"/>
                  <w:szCs w:val="20"/>
                  <w:highlight w:val="none"/>
                  <w:lang w:val="en-US" w:eastAsia="zh-CN"/>
                </w:rPr>
                <w:t xml:space="preserve">   </w:t>
              </w:r>
            </w:ins>
            <w:ins w:id="819" w:author="ZTE" w:date="2025-03-28T02:11:40Z">
              <w:r>
                <w:rPr>
                  <w:rFonts w:hint="default"/>
                  <w:color w:val="auto"/>
                  <w:szCs w:val="20"/>
                  <w:highlight w:val="none"/>
                  <w:lang w:eastAsia="ja-JP"/>
                </w:rPr>
                <w:t>&gt;&gt;</w:t>
              </w:r>
            </w:ins>
            <w:ins w:id="820" w:author="ZTE" w:date="2025-03-28T02:11:40Z">
              <w:r>
                <w:rPr>
                  <w:rFonts w:hint="eastAsia" w:eastAsia="宋体"/>
                  <w:color w:val="auto"/>
                  <w:szCs w:val="20"/>
                  <w:highlight w:val="none"/>
                  <w:lang w:val="en-US" w:eastAsia="zh-CN"/>
                </w:rPr>
                <w:t xml:space="preserve">&gt;&gt;Request </w:t>
              </w:r>
            </w:ins>
            <w:ins w:id="821" w:author="ZTE" w:date="2025-03-28T02:28:18Z">
              <w:r>
                <w:rPr>
                  <w:rFonts w:hint="eastAsia" w:eastAsia="宋体"/>
                  <w:color w:val="auto"/>
                  <w:szCs w:val="20"/>
                  <w:highlight w:val="none"/>
                  <w:lang w:val="en-US" w:eastAsia="zh-CN"/>
                </w:rPr>
                <w:t>res</w:t>
              </w:r>
            </w:ins>
            <w:ins w:id="822" w:author="ZTE" w:date="2025-03-28T02:28:19Z">
              <w:r>
                <w:rPr>
                  <w:rFonts w:hint="eastAsia" w:eastAsia="宋体"/>
                  <w:color w:val="auto"/>
                  <w:szCs w:val="20"/>
                  <w:highlight w:val="none"/>
                  <w:lang w:val="en-US" w:eastAsia="zh-CN"/>
                </w:rPr>
                <w:t>ult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3" w:author="ZTE" w:date="2025-03-28T02:11:40Z"/>
                <w:rFonts w:hint="eastAsia" w:eastAsia="宋体"/>
                <w:color w:val="auto"/>
                <w:szCs w:val="20"/>
                <w:highlight w:val="none"/>
                <w:lang w:val="en-US" w:eastAsia="zh-CN"/>
              </w:rPr>
            </w:pPr>
            <w:ins w:id="824" w:author="ZTE" w:date="2025-03-28T02:11:40Z">
              <w:r>
                <w:rPr>
                  <w:rFonts w:hint="eastAsia" w:eastAsia="宋体"/>
                  <w:color w:val="auto"/>
                  <w:szCs w:val="20"/>
                  <w:highlight w:val="none"/>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5" w:author="ZTE" w:date="2025-03-28T02:11:40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6" w:author="ZTE" w:date="2025-03-28T02:11:40Z"/>
                <w:rFonts w:hint="default"/>
                <w:color w:val="auto"/>
                <w:szCs w:val="20"/>
                <w:highlight w:val="none"/>
                <w:lang w:eastAsia="ja-JP"/>
              </w:rPr>
            </w:pPr>
            <w:ins w:id="827" w:author="ZTE" w:date="2025-03-28T02:11:40Z">
              <w:r>
                <w:rPr>
                  <w:rFonts w:hint="default"/>
                  <w:color w:val="auto"/>
                  <w:szCs w:val="20"/>
                  <w:highlight w:val="none"/>
                  <w:lang w:eastAsia="zh-CN"/>
                </w:rPr>
                <w:t>ENUMERATED (</w:t>
              </w:r>
            </w:ins>
            <w:ins w:id="828" w:author="ZTE" w:date="2025-03-28T02:28:24Z">
              <w:r>
                <w:rPr>
                  <w:rFonts w:hint="eastAsia"/>
                  <w:color w:val="auto"/>
                  <w:szCs w:val="20"/>
                  <w:highlight w:val="none"/>
                  <w:lang w:val="en-US" w:eastAsia="zh-CN"/>
                </w:rPr>
                <w:t>acc</w:t>
              </w:r>
            </w:ins>
            <w:ins w:id="829" w:author="ZTE" w:date="2025-03-28T02:28:25Z">
              <w:r>
                <w:rPr>
                  <w:rFonts w:hint="eastAsia"/>
                  <w:color w:val="auto"/>
                  <w:szCs w:val="20"/>
                  <w:highlight w:val="none"/>
                  <w:lang w:val="en-US" w:eastAsia="zh-CN"/>
                </w:rPr>
                <w:t>ep</w:t>
              </w:r>
            </w:ins>
            <w:ins w:id="830" w:author="ZTE" w:date="2025-03-28T02:28:26Z">
              <w:r>
                <w:rPr>
                  <w:rFonts w:hint="eastAsia"/>
                  <w:color w:val="auto"/>
                  <w:szCs w:val="20"/>
                  <w:highlight w:val="none"/>
                  <w:lang w:val="en-US" w:eastAsia="zh-CN"/>
                </w:rPr>
                <w:t>t</w:t>
              </w:r>
            </w:ins>
            <w:ins w:id="831" w:author="ZTE" w:date="2025-03-28T02:11:40Z">
              <w:r>
                <w:rPr>
                  <w:rFonts w:hint="default"/>
                  <w:color w:val="auto"/>
                  <w:szCs w:val="20"/>
                  <w:highlight w:val="none"/>
                  <w:lang w:eastAsia="zh-CN"/>
                </w:rPr>
                <w:t xml:space="preserve">, </w:t>
              </w:r>
            </w:ins>
            <w:ins w:id="832" w:author="ZTE" w:date="2025-03-28T02:28:38Z">
              <w:r>
                <w:rPr>
                  <w:rFonts w:hint="eastAsia"/>
                  <w:color w:val="auto"/>
                  <w:szCs w:val="20"/>
                  <w:highlight w:val="none"/>
                  <w:lang w:val="en-US" w:eastAsia="zh-CN"/>
                </w:rPr>
                <w:t>r</w:t>
              </w:r>
            </w:ins>
            <w:ins w:id="833" w:author="ZTE" w:date="2025-03-28T02:28:39Z">
              <w:r>
                <w:rPr>
                  <w:rFonts w:hint="eastAsia"/>
                  <w:color w:val="auto"/>
                  <w:szCs w:val="20"/>
                  <w:highlight w:val="none"/>
                  <w:lang w:val="en-US" w:eastAsia="zh-CN"/>
                </w:rPr>
                <w:t>ej</w:t>
              </w:r>
            </w:ins>
            <w:ins w:id="834" w:author="ZTE" w:date="2025-03-28T02:28:40Z">
              <w:r>
                <w:rPr>
                  <w:rFonts w:hint="eastAsia"/>
                  <w:color w:val="auto"/>
                  <w:szCs w:val="20"/>
                  <w:highlight w:val="none"/>
                  <w:lang w:val="en-US" w:eastAsia="zh-CN"/>
                </w:rPr>
                <w:t>ect</w:t>
              </w:r>
            </w:ins>
            <w:ins w:id="835" w:author="ZTE" w:date="2025-03-28T02:11:40Z">
              <w:r>
                <w:rPr>
                  <w:rFonts w:hint="eastAsia"/>
                  <w:color w:val="auto"/>
                  <w:szCs w:val="20"/>
                  <w:highlight w:val="none"/>
                  <w:lang w:val="en-US" w:eastAsia="zh-CN"/>
                </w:rPr>
                <w:t>,</w:t>
              </w:r>
            </w:ins>
            <w:ins w:id="836" w:author="ZTE" w:date="2025-03-28T02:11:40Z">
              <w:r>
                <w:rPr>
                  <w:rFonts w:hint="default"/>
                  <w:color w:val="auto"/>
                  <w:szCs w:val="20"/>
                  <w:highlight w:val="none"/>
                  <w:lang w:eastAsia="zh-CN"/>
                </w:rPr>
                <w:t xml:space="preserve"> …)</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37" w:author="ZTE" w:date="2025-03-28T02:11:4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38" w:author="ZTE" w:date="2025-03-28T02:11:40Z"/>
                <w:rFonts w:hint="default"/>
                <w:color w:val="auto"/>
                <w:szCs w:val="20"/>
                <w:highlight w:val="none"/>
                <w:lang w:eastAsia="ja-JP"/>
              </w:rPr>
            </w:pPr>
            <w:ins w:id="839" w:author="ZTE" w:date="2025-03-28T02:11: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40" w:author="ZTE" w:date="2025-03-28T02:11: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1" w:author="ZTE" w:date="2025-03-28T02:1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2" w:author="ZTE" w:date="2025-03-28T02:11:40Z"/>
                <w:rFonts w:hint="default"/>
                <w:color w:val="auto"/>
                <w:szCs w:val="20"/>
                <w:highlight w:val="none"/>
                <w:lang w:eastAsia="ja-JP"/>
              </w:rPr>
            </w:pPr>
            <w:ins w:id="843" w:author="ZTE" w:date="2025-03-28T02:11:40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4" w:author="ZTE" w:date="2025-03-28T02:11:40Z"/>
                <w:rFonts w:hint="default"/>
                <w:color w:val="auto"/>
                <w:szCs w:val="20"/>
                <w:highlight w:val="none"/>
                <w:lang w:eastAsia="ja-JP"/>
              </w:rPr>
            </w:pPr>
            <w:ins w:id="845" w:author="ZTE" w:date="2025-03-28T02:11:40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6" w:author="ZTE" w:date="2025-03-28T02:11:40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7" w:author="ZTE" w:date="2025-03-28T02:11:40Z"/>
                <w:rFonts w:hint="default"/>
                <w:color w:val="auto"/>
                <w:szCs w:val="20"/>
                <w:highlight w:val="none"/>
                <w:lang w:eastAsia="ja-JP"/>
              </w:rPr>
            </w:pPr>
            <w:ins w:id="848" w:author="ZTE" w:date="2025-03-28T02:11:40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9" w:author="ZTE" w:date="2025-03-28T02:11:4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50" w:author="ZTE" w:date="2025-03-28T02:11:40Z"/>
                <w:rFonts w:hint="default"/>
                <w:color w:val="auto"/>
                <w:szCs w:val="20"/>
                <w:highlight w:val="none"/>
                <w:lang w:eastAsia="ja-JP"/>
              </w:rPr>
            </w:pPr>
            <w:ins w:id="851" w:author="ZTE" w:date="2025-03-28T02:11: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52" w:author="ZTE" w:date="2025-03-28T02:11:40Z"/>
                <w:rFonts w:hint="default"/>
                <w:color w:val="auto"/>
                <w:szCs w:val="20"/>
                <w:highlight w:val="none"/>
                <w:lang w:eastAsia="ja-JP"/>
              </w:rPr>
            </w:pPr>
            <w:ins w:id="853" w:author="ZTE" w:date="2025-03-28T02:11:40Z">
              <w:r>
                <w:rPr>
                  <w:rFonts w:hint="default"/>
                  <w:color w:val="auto"/>
                  <w:szCs w:val="20"/>
                  <w:highlight w:val="none"/>
                  <w:lang w:eastAsia="ja-JP"/>
                </w:rPr>
                <w:t>reject</w:t>
              </w:r>
            </w:ins>
          </w:p>
        </w:tc>
      </w:tr>
    </w:tbl>
    <w:p>
      <w:pPr>
        <w:widowControl w:val="0"/>
        <w:rPr>
          <w:ins w:id="854" w:author="ZTE" w:date="2025-03-28T02:11:40Z"/>
          <w:color w:val="auto"/>
          <w:highlight w:val="none"/>
        </w:rPr>
      </w:pPr>
    </w:p>
    <w:tbl>
      <w:tblPr>
        <w:tblStyle w:val="44"/>
        <w:tblW w:w="910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55" w:author="ZTE" w:date="2025-03-28T02:11:40Z"/>
        </w:trPr>
        <w:tc>
          <w:tcPr>
            <w:tcW w:w="3436" w:type="dxa"/>
          </w:tcPr>
          <w:p>
            <w:pPr>
              <w:pStyle w:val="56"/>
              <w:keepNext w:val="0"/>
              <w:keepLines w:val="0"/>
              <w:widowControl w:val="0"/>
              <w:suppressLineNumbers w:val="0"/>
              <w:spacing w:before="0" w:beforeAutospacing="0" w:afterAutospacing="0"/>
              <w:ind w:left="0" w:right="0"/>
              <w:rPr>
                <w:ins w:id="856" w:author="ZTE" w:date="2025-03-28T02:11:40Z"/>
                <w:rFonts w:hint="default"/>
                <w:color w:val="auto"/>
                <w:szCs w:val="20"/>
                <w:highlight w:val="none"/>
                <w:lang w:eastAsia="ja-JP"/>
              </w:rPr>
            </w:pPr>
            <w:ins w:id="857" w:author="ZTE" w:date="2025-03-28T02:11:40Z">
              <w:r>
                <w:rPr>
                  <w:rFonts w:hint="default"/>
                  <w:color w:val="auto"/>
                  <w:szCs w:val="20"/>
                  <w:highlight w:val="none"/>
                  <w:lang w:eastAsia="ja-JP"/>
                </w:rPr>
                <w:t>Range bound</w:t>
              </w:r>
            </w:ins>
          </w:p>
        </w:tc>
        <w:tc>
          <w:tcPr>
            <w:tcW w:w="5670" w:type="dxa"/>
          </w:tcPr>
          <w:p>
            <w:pPr>
              <w:pStyle w:val="56"/>
              <w:keepNext w:val="0"/>
              <w:keepLines w:val="0"/>
              <w:widowControl w:val="0"/>
              <w:suppressLineNumbers w:val="0"/>
              <w:spacing w:before="0" w:beforeAutospacing="0" w:afterAutospacing="0"/>
              <w:ind w:left="0" w:right="0"/>
              <w:rPr>
                <w:ins w:id="858" w:author="ZTE" w:date="2025-03-28T02:11:40Z"/>
                <w:rFonts w:hint="default"/>
                <w:color w:val="auto"/>
                <w:szCs w:val="20"/>
                <w:highlight w:val="none"/>
                <w:lang w:eastAsia="ja-JP"/>
              </w:rPr>
            </w:pPr>
            <w:ins w:id="859" w:author="ZTE" w:date="2025-03-28T02:11:40Z">
              <w:r>
                <w:rPr>
                  <w:rFonts w:hint="default"/>
                  <w:color w:val="auto"/>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60" w:author="ZTE" w:date="2025-03-28T02:11:40Z"/>
        </w:trPr>
        <w:tc>
          <w:tcPr>
            <w:tcW w:w="3436" w:type="dxa"/>
          </w:tcPr>
          <w:p>
            <w:pPr>
              <w:pStyle w:val="58"/>
              <w:keepNext w:val="0"/>
              <w:keepLines w:val="0"/>
              <w:widowControl w:val="0"/>
              <w:suppressLineNumbers w:val="0"/>
              <w:spacing w:before="0" w:beforeAutospacing="0" w:afterAutospacing="0"/>
              <w:ind w:left="0" w:right="0"/>
              <w:rPr>
                <w:ins w:id="861" w:author="ZTE" w:date="2025-03-28T02:11:40Z"/>
                <w:rFonts w:hint="default"/>
                <w:bCs/>
                <w:color w:val="auto"/>
                <w:szCs w:val="20"/>
                <w:highlight w:val="none"/>
                <w:lang w:eastAsia="ja-JP"/>
              </w:rPr>
            </w:pPr>
            <w:ins w:id="862" w:author="ZTE" w:date="2025-03-28T02:11:40Z">
              <w:r>
                <w:rPr>
                  <w:rFonts w:hint="default"/>
                  <w:bCs/>
                  <w:color w:val="auto"/>
                  <w:szCs w:val="20"/>
                  <w:highlight w:val="none"/>
                  <w:lang w:eastAsia="ja-JP"/>
                </w:rPr>
                <w:t>maxnoofCellsinNG-RANnode</w:t>
              </w:r>
            </w:ins>
          </w:p>
        </w:tc>
        <w:tc>
          <w:tcPr>
            <w:tcW w:w="5670" w:type="dxa"/>
          </w:tcPr>
          <w:p>
            <w:pPr>
              <w:pStyle w:val="58"/>
              <w:keepNext w:val="0"/>
              <w:keepLines w:val="0"/>
              <w:widowControl w:val="0"/>
              <w:suppressLineNumbers w:val="0"/>
              <w:spacing w:before="0" w:beforeAutospacing="0" w:afterAutospacing="0"/>
              <w:ind w:left="0" w:right="0"/>
              <w:rPr>
                <w:ins w:id="863" w:author="ZTE" w:date="2025-03-28T02:11:40Z"/>
                <w:rFonts w:hint="default"/>
                <w:color w:val="auto"/>
                <w:szCs w:val="20"/>
                <w:highlight w:val="none"/>
                <w:lang w:eastAsia="ja-JP"/>
              </w:rPr>
            </w:pPr>
            <w:ins w:id="864" w:author="ZTE" w:date="2025-03-28T02:11:40Z">
              <w:r>
                <w:rPr>
                  <w:rFonts w:hint="default"/>
                  <w:color w:val="auto"/>
                  <w:szCs w:val="20"/>
                  <w:highlight w:val="none"/>
                  <w:lang w:eastAsia="ja-JP"/>
                </w:rPr>
                <w:t>Maximum no. cells that can be served by an NG-RAN node.</w:t>
              </w:r>
            </w:ins>
          </w:p>
          <w:p>
            <w:pPr>
              <w:pStyle w:val="58"/>
              <w:keepNext w:val="0"/>
              <w:keepLines w:val="0"/>
              <w:widowControl w:val="0"/>
              <w:suppressLineNumbers w:val="0"/>
              <w:spacing w:before="0" w:beforeAutospacing="0" w:afterAutospacing="0"/>
              <w:ind w:left="0" w:right="0"/>
              <w:rPr>
                <w:ins w:id="865" w:author="ZTE" w:date="2025-03-28T02:11:40Z"/>
                <w:rFonts w:hint="default"/>
                <w:color w:val="auto"/>
                <w:szCs w:val="20"/>
                <w:highlight w:val="none"/>
                <w:lang w:eastAsia="ja-JP"/>
              </w:rPr>
            </w:pPr>
            <w:ins w:id="866" w:author="ZTE" w:date="2025-03-28T02:11:40Z">
              <w:r>
                <w:rPr>
                  <w:rFonts w:hint="default"/>
                  <w:color w:val="auto"/>
                  <w:szCs w:val="20"/>
                  <w:highlight w:val="none"/>
                  <w:lang w:eastAsia="ja-JP"/>
                </w:rPr>
                <w:t>Value is 16384.</w:t>
              </w:r>
            </w:ins>
          </w:p>
        </w:tc>
      </w:tr>
    </w:tbl>
    <w:p>
      <w:pPr>
        <w:widowControl w:val="0"/>
        <w:rPr>
          <w:ins w:id="867" w:author="ZTE" w:date="2025-03-28T10:01:39Z"/>
          <w:color w:val="auto"/>
          <w:highlight w:val="none"/>
        </w:rPr>
      </w:pPr>
    </w:p>
    <w:p>
      <w:pPr>
        <w:pStyle w:val="6"/>
        <w:keepNext w:val="0"/>
        <w:keepLines w:val="0"/>
        <w:widowControl w:val="0"/>
        <w:rPr>
          <w:ins w:id="868" w:author="ZTE" w:date="2025-03-28T10:01:40Z"/>
          <w:color w:val="auto"/>
          <w:highlight w:val="none"/>
          <w:lang w:val="fr-FR" w:eastAsia="zh-CN"/>
        </w:rPr>
      </w:pPr>
      <w:ins w:id="869" w:author="ZTE" w:date="2025-03-28T10:01:40Z">
        <w:bookmarkStart w:id="182" w:name="_Toc113825199"/>
        <w:bookmarkStart w:id="183" w:name="_Toc45901541"/>
        <w:bookmarkStart w:id="184" w:name="_Toc36555823"/>
        <w:bookmarkStart w:id="185" w:name="_Toc56693623"/>
        <w:bookmarkStart w:id="186" w:name="_Toc64447166"/>
        <w:bookmarkStart w:id="187" w:name="_Toc29991423"/>
        <w:bookmarkStart w:id="188" w:name="_Toc20955226"/>
        <w:bookmarkStart w:id="189" w:name="_Toc98868256"/>
        <w:bookmarkStart w:id="190" w:name="_Toc66286660"/>
        <w:bookmarkStart w:id="191" w:name="_Toc88653827"/>
        <w:bookmarkStart w:id="192" w:name="_Toc44497533"/>
        <w:bookmarkStart w:id="193" w:name="_Toc97904183"/>
        <w:bookmarkStart w:id="194" w:name="_Toc106109378"/>
        <w:bookmarkStart w:id="195" w:name="_Toc74151355"/>
        <w:bookmarkStart w:id="196" w:name="_Toc155959870"/>
        <w:bookmarkStart w:id="197" w:name="_Toc105174541"/>
        <w:bookmarkStart w:id="198" w:name="_Toc45107921"/>
        <w:bookmarkStart w:id="199" w:name="_Toc51850620"/>
        <w:r>
          <w:rPr>
            <w:color w:val="auto"/>
            <w:highlight w:val="none"/>
            <w:lang w:val="en-US"/>
          </w:rPr>
          <w:t>9.x.x.</w:t>
        </w:r>
      </w:ins>
      <w:ins w:id="870" w:author="ZTE" w:date="2025-03-28T10:01:40Z">
        <w:r>
          <w:rPr>
            <w:rFonts w:hint="eastAsia" w:eastAsia="宋体"/>
            <w:color w:val="auto"/>
            <w:highlight w:val="none"/>
            <w:lang w:val="en-US" w:eastAsia="zh-CN"/>
          </w:rPr>
          <w:t>c</w:t>
        </w:r>
      </w:ins>
      <w:ins w:id="871" w:author="ZTE" w:date="2025-03-28T10:01:40Z">
        <w:r>
          <w:rPr>
            <w:color w:val="auto"/>
            <w:highlight w:val="none"/>
            <w:lang w:val="fr-FR"/>
          </w:rPr>
          <w:tab/>
        </w:r>
      </w:ins>
      <w:ins w:id="872" w:author="ZTE" w:date="2025-03-28T10:01:40Z">
        <w:r>
          <w:rPr>
            <w:rFonts w:hint="eastAsia" w:eastAsia="宋体"/>
            <w:color w:val="auto"/>
            <w:highlight w:val="none"/>
            <w:lang w:val="en-US" w:eastAsia="zh-CN"/>
          </w:rPr>
          <w:t>UL WUS CONFIGURATION PROVISION</w:t>
        </w:r>
      </w:ins>
      <w:ins w:id="873" w:author="ZTE" w:date="2025-03-28T10:01:40Z">
        <w:r>
          <w:rPr>
            <w:rFonts w:hint="eastAsia"/>
            <w:color w:val="auto"/>
            <w:highlight w:val="none"/>
            <w:lang w:val="fr-FR" w:eastAsia="ja-JP"/>
          </w:rPr>
          <w:t xml:space="preserve"> </w:t>
        </w:r>
      </w:ins>
      <w:ins w:id="874" w:author="ZTE" w:date="2025-03-28T10:01:40Z">
        <w:r>
          <w:rPr>
            <w:color w:val="auto"/>
            <w:highlight w:val="none"/>
            <w:lang w:val="fr-FR" w:eastAsia="zh-CN"/>
          </w:rPr>
          <w:t>FAILURE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pPr>
        <w:widowControl w:val="0"/>
        <w:rPr>
          <w:ins w:id="875" w:author="ZTE" w:date="2025-03-28T10:01:40Z"/>
          <w:color w:val="auto"/>
          <w:highlight w:val="none"/>
        </w:rPr>
      </w:pPr>
      <w:ins w:id="876" w:author="ZTE" w:date="2025-03-28T10:01:40Z">
        <w:r>
          <w:rPr>
            <w:color w:val="auto"/>
            <w:highlight w:val="none"/>
          </w:rPr>
          <w:t>This message is sent by an NG-RAN node</w:t>
        </w:r>
      </w:ins>
      <w:ins w:id="877" w:author="ZTE" w:date="2025-03-28T10:01:40Z">
        <w:r>
          <w:rPr>
            <w:color w:val="auto"/>
            <w:highlight w:val="none"/>
            <w:vertAlign w:val="subscript"/>
          </w:rPr>
          <w:t>2</w:t>
        </w:r>
      </w:ins>
      <w:ins w:id="878" w:author="ZTE" w:date="2025-03-28T10:01:40Z">
        <w:r>
          <w:rPr>
            <w:color w:val="auto"/>
            <w:highlight w:val="none"/>
          </w:rPr>
          <w:t xml:space="preserve"> to </w:t>
        </w:r>
      </w:ins>
      <w:ins w:id="879" w:author="ZTE" w:date="2025-03-28T10:01:40Z">
        <w:r>
          <w:rPr>
            <w:rFonts w:hint="eastAsia" w:eastAsia="宋体"/>
            <w:color w:val="auto"/>
            <w:highlight w:val="none"/>
            <w:lang w:val="en-US" w:eastAsia="zh-CN"/>
          </w:rPr>
          <w:t>an</w:t>
        </w:r>
      </w:ins>
      <w:ins w:id="880" w:author="ZTE" w:date="2025-03-28T10:01:40Z">
        <w:r>
          <w:rPr>
            <w:color w:val="auto"/>
            <w:highlight w:val="none"/>
          </w:rPr>
          <w:t xml:space="preserve"> NG-RAN node</w:t>
        </w:r>
      </w:ins>
      <w:ins w:id="881" w:author="ZTE" w:date="2025-03-28T10:01:40Z">
        <w:r>
          <w:rPr>
            <w:color w:val="auto"/>
            <w:highlight w:val="none"/>
            <w:vertAlign w:val="subscript"/>
          </w:rPr>
          <w:t>1</w:t>
        </w:r>
      </w:ins>
      <w:ins w:id="882" w:author="ZTE" w:date="2025-03-28T10:01:40Z">
        <w:r>
          <w:rPr>
            <w:color w:val="auto"/>
            <w:highlight w:val="none"/>
          </w:rPr>
          <w:t xml:space="preserve"> to indicate that the </w:t>
        </w:r>
      </w:ins>
      <w:ins w:id="883" w:author="ZTE" w:date="2025-03-28T10:01:40Z">
        <w:r>
          <w:rPr>
            <w:rFonts w:cs="Arial"/>
            <w:color w:val="auto"/>
            <w:highlight w:val="none"/>
          </w:rPr>
          <w:t xml:space="preserve">UL WUS configuration </w:t>
        </w:r>
      </w:ins>
      <w:ins w:id="884" w:author="ZTE" w:date="2025-03-28T10:01:40Z">
        <w:r>
          <w:rPr>
            <w:rFonts w:hint="eastAsia" w:eastAsia="宋体" w:cs="Arial"/>
            <w:color w:val="auto"/>
            <w:highlight w:val="none"/>
            <w:lang w:val="en-US" w:eastAsia="zh-CN"/>
          </w:rPr>
          <w:t xml:space="preserve">provision </w:t>
        </w:r>
      </w:ins>
      <w:ins w:id="885" w:author="ZTE" w:date="2025-03-28T10:01:40Z">
        <w:r>
          <w:rPr>
            <w:rFonts w:cs="Arial"/>
            <w:color w:val="auto"/>
            <w:highlight w:val="none"/>
          </w:rPr>
          <w:t xml:space="preserve">cannot be </w:t>
        </w:r>
      </w:ins>
      <w:ins w:id="886" w:author="ZTE" w:date="2025-03-28T10:01:40Z">
        <w:r>
          <w:rPr>
            <w:rFonts w:hint="eastAsia" w:eastAsia="宋体" w:cs="Arial"/>
            <w:color w:val="auto"/>
            <w:highlight w:val="none"/>
            <w:lang w:val="en-US" w:eastAsia="zh-CN"/>
          </w:rPr>
          <w:t>supported</w:t>
        </w:r>
      </w:ins>
      <w:ins w:id="887" w:author="ZTE" w:date="2025-03-28T10:02:38Z">
        <w:r>
          <w:rPr>
            <w:rFonts w:hint="eastAsia" w:eastAsia="宋体" w:cs="Arial"/>
            <w:color w:val="auto"/>
            <w:highlight w:val="none"/>
            <w:lang w:val="en-US" w:eastAsia="zh-CN"/>
          </w:rPr>
          <w:t xml:space="preserve"> by</w:t>
        </w:r>
      </w:ins>
      <w:ins w:id="888" w:author="ZTE" w:date="2025-03-28T10:02:39Z">
        <w:r>
          <w:rPr>
            <w:rFonts w:hint="eastAsia" w:eastAsia="宋体" w:cs="Arial"/>
            <w:color w:val="auto"/>
            <w:highlight w:val="none"/>
            <w:lang w:val="en-US" w:eastAsia="zh-CN"/>
          </w:rPr>
          <w:t xml:space="preserve"> </w:t>
        </w:r>
      </w:ins>
      <w:ins w:id="889" w:author="ZTE" w:date="2025-03-28T10:02:45Z">
        <w:r>
          <w:rPr>
            <w:color w:val="auto"/>
            <w:highlight w:val="none"/>
          </w:rPr>
          <w:t>NG-RAN node</w:t>
        </w:r>
      </w:ins>
      <w:ins w:id="890" w:author="ZTE" w:date="2025-03-28T10:02:45Z">
        <w:r>
          <w:rPr>
            <w:color w:val="auto"/>
            <w:highlight w:val="none"/>
            <w:vertAlign w:val="subscript"/>
          </w:rPr>
          <w:t>2</w:t>
        </w:r>
      </w:ins>
      <w:ins w:id="891" w:author="ZTE" w:date="2025-03-28T10:01:40Z">
        <w:r>
          <w:rPr>
            <w:rFonts w:cs="Arial"/>
            <w:color w:val="auto"/>
            <w:highlight w:val="none"/>
          </w:rPr>
          <w:t>.</w:t>
        </w:r>
      </w:ins>
    </w:p>
    <w:p>
      <w:pPr>
        <w:widowControl w:val="0"/>
        <w:rPr>
          <w:ins w:id="892" w:author="ZTE" w:date="2025-03-28T10:01:40Z"/>
          <w:color w:val="auto"/>
          <w:highlight w:val="none"/>
        </w:rPr>
      </w:pPr>
      <w:ins w:id="893" w:author="ZTE" w:date="2025-03-28T10:01:40Z">
        <w:r>
          <w:rPr>
            <w:color w:val="auto"/>
            <w:highlight w:val="none"/>
          </w:rPr>
          <w:t>Direction: NG-RAN node</w:t>
        </w:r>
      </w:ins>
      <w:ins w:id="894" w:author="ZTE" w:date="2025-03-28T10:01:40Z">
        <w:r>
          <w:rPr>
            <w:color w:val="auto"/>
            <w:highlight w:val="none"/>
            <w:vertAlign w:val="subscript"/>
          </w:rPr>
          <w:t>2</w:t>
        </w:r>
      </w:ins>
      <w:ins w:id="895" w:author="ZTE" w:date="2025-03-28T10:01:40Z">
        <w:r>
          <w:rPr>
            <w:color w:val="auto"/>
            <w:highlight w:val="none"/>
          </w:rPr>
          <w:t xml:space="preserve"> </w:t>
        </w:r>
      </w:ins>
      <w:ins w:id="896" w:author="ZTE" w:date="2025-03-28T10:01:40Z">
        <w:r>
          <w:rPr>
            <w:rFonts w:ascii="Symbol" w:hAnsi="Symbol" w:eastAsia="Symbol" w:cs="Symbol"/>
            <w:color w:val="auto"/>
            <w:highlight w:val="none"/>
          </w:rPr>
          <w:t>®</w:t>
        </w:r>
      </w:ins>
      <w:ins w:id="897" w:author="ZTE" w:date="2025-03-28T10:01:40Z">
        <w:r>
          <w:rPr>
            <w:color w:val="auto"/>
            <w:highlight w:val="none"/>
          </w:rPr>
          <w:t xml:space="preserve"> NG-RAN node</w:t>
        </w:r>
      </w:ins>
      <w:ins w:id="898" w:author="ZTE" w:date="2025-03-28T10:01:40Z">
        <w:r>
          <w:rPr>
            <w:color w:val="auto"/>
            <w:highlight w:val="none"/>
            <w:vertAlign w:val="subscript"/>
          </w:rPr>
          <w:t>1</w:t>
        </w:r>
      </w:ins>
      <w:ins w:id="899" w:author="ZTE" w:date="2025-03-28T10:01:40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900" w:author="ZTE" w:date="2025-03-28T10:01:40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901" w:author="ZTE" w:date="2025-03-28T10:01:40Z"/>
                <w:rFonts w:hint="default"/>
                <w:color w:val="auto"/>
                <w:szCs w:val="20"/>
                <w:highlight w:val="none"/>
                <w:lang w:eastAsia="ja-JP"/>
              </w:rPr>
            </w:pPr>
            <w:ins w:id="902" w:author="ZTE" w:date="2025-03-28T10:01:40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903" w:author="ZTE" w:date="2025-03-28T10:01:40Z"/>
                <w:rFonts w:hint="default"/>
                <w:color w:val="auto"/>
                <w:szCs w:val="20"/>
                <w:highlight w:val="none"/>
                <w:lang w:eastAsia="ja-JP"/>
              </w:rPr>
            </w:pPr>
            <w:ins w:id="904" w:author="ZTE" w:date="2025-03-28T10:01:40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905" w:author="ZTE" w:date="2025-03-28T10:01:40Z"/>
                <w:rFonts w:hint="default"/>
                <w:color w:val="auto"/>
                <w:szCs w:val="20"/>
                <w:highlight w:val="none"/>
                <w:lang w:eastAsia="ja-JP"/>
              </w:rPr>
            </w:pPr>
            <w:ins w:id="906" w:author="ZTE" w:date="2025-03-28T10:01:40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907" w:author="ZTE" w:date="2025-03-28T10:01:40Z"/>
                <w:rFonts w:hint="default"/>
                <w:color w:val="auto"/>
                <w:szCs w:val="20"/>
                <w:highlight w:val="none"/>
                <w:lang w:eastAsia="ja-JP"/>
              </w:rPr>
            </w:pPr>
            <w:ins w:id="908" w:author="ZTE" w:date="2025-03-28T10:01:40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909" w:author="ZTE" w:date="2025-03-28T10:01:40Z"/>
                <w:rFonts w:hint="default"/>
                <w:color w:val="auto"/>
                <w:szCs w:val="20"/>
                <w:highlight w:val="none"/>
                <w:lang w:eastAsia="ja-JP"/>
              </w:rPr>
            </w:pPr>
            <w:ins w:id="910" w:author="ZTE" w:date="2025-03-28T10:01:40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911" w:author="ZTE" w:date="2025-03-28T10:01:40Z"/>
                <w:rFonts w:hint="default"/>
                <w:color w:val="auto"/>
                <w:szCs w:val="20"/>
                <w:highlight w:val="none"/>
                <w:lang w:eastAsia="ja-JP"/>
              </w:rPr>
            </w:pPr>
            <w:ins w:id="912" w:author="ZTE" w:date="2025-03-28T10:01:40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913" w:author="ZTE" w:date="2025-03-28T10:01:40Z"/>
                <w:rFonts w:hint="default"/>
                <w:color w:val="auto"/>
                <w:szCs w:val="20"/>
                <w:highlight w:val="none"/>
                <w:lang w:eastAsia="ja-JP"/>
              </w:rPr>
            </w:pPr>
            <w:ins w:id="914" w:author="ZTE" w:date="2025-03-28T10:01:40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5" w:author="ZTE" w:date="2025-03-28T10:0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16" w:author="ZTE" w:date="2025-03-28T10:01:40Z"/>
                <w:rFonts w:hint="default"/>
                <w:color w:val="auto"/>
                <w:szCs w:val="20"/>
                <w:highlight w:val="none"/>
                <w:lang w:eastAsia="ja-JP"/>
              </w:rPr>
            </w:pPr>
            <w:ins w:id="917" w:author="ZTE" w:date="2025-03-28T10:01:40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18" w:author="ZTE" w:date="2025-03-28T10:01:40Z"/>
                <w:rFonts w:hint="default"/>
                <w:color w:val="auto"/>
                <w:szCs w:val="20"/>
                <w:highlight w:val="none"/>
                <w:lang w:eastAsia="ja-JP"/>
              </w:rPr>
            </w:pPr>
            <w:ins w:id="919" w:author="ZTE" w:date="2025-03-28T10:01:40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20" w:author="ZTE" w:date="2025-03-28T10:01:40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21" w:author="ZTE" w:date="2025-03-28T10:01:40Z"/>
                <w:rFonts w:hint="default"/>
                <w:color w:val="auto"/>
                <w:szCs w:val="20"/>
                <w:highlight w:val="none"/>
                <w:lang w:eastAsia="ja-JP"/>
              </w:rPr>
            </w:pPr>
            <w:ins w:id="922" w:author="ZTE" w:date="2025-03-28T10:01:40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23" w:author="ZTE" w:date="2025-03-28T10:01:4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24" w:author="ZTE" w:date="2025-03-28T10:01:40Z"/>
                <w:rFonts w:hint="default"/>
                <w:color w:val="auto"/>
                <w:szCs w:val="20"/>
                <w:highlight w:val="none"/>
                <w:lang w:eastAsia="ja-JP"/>
              </w:rPr>
            </w:pPr>
            <w:ins w:id="925" w:author="ZTE" w:date="2025-03-28T10:01: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26" w:author="ZTE" w:date="2025-03-28T10:01:40Z"/>
                <w:rFonts w:hint="default"/>
                <w:color w:val="auto"/>
                <w:szCs w:val="20"/>
                <w:highlight w:val="none"/>
                <w:lang w:eastAsia="ja-JP"/>
              </w:rPr>
            </w:pPr>
            <w:ins w:id="927" w:author="ZTE" w:date="2025-03-28T10:01:40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ZTE" w:date="2025-03-28T10:0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29" w:author="ZTE" w:date="2025-03-28T10:01:40Z"/>
                <w:rFonts w:hint="default"/>
                <w:color w:val="auto"/>
                <w:szCs w:val="20"/>
                <w:highlight w:val="none"/>
                <w:lang w:eastAsia="zh-CN"/>
              </w:rPr>
            </w:pPr>
            <w:ins w:id="930" w:author="ZTE" w:date="2025-03-28T10:01:40Z">
              <w:r>
                <w:rPr>
                  <w:rFonts w:hint="default"/>
                  <w:color w:val="auto"/>
                  <w:szCs w:val="20"/>
                  <w:highlight w:val="none"/>
                  <w:lang w:val="fr-FR" w:eastAsia="ja-JP"/>
                </w:rPr>
                <w:t xml:space="preserve">Provision </w:t>
              </w:r>
            </w:ins>
            <w:ins w:id="931" w:author="ZTE" w:date="2025-03-28T10:01:40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32" w:author="ZTE" w:date="2025-03-28T10:01:40Z"/>
                <w:rFonts w:hint="default"/>
                <w:color w:val="auto"/>
                <w:szCs w:val="20"/>
                <w:highlight w:val="none"/>
                <w:lang w:eastAsia="zh-CN"/>
              </w:rPr>
            </w:pPr>
            <w:ins w:id="933" w:author="ZTE" w:date="2025-03-28T10:01:40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34" w:author="ZTE" w:date="2025-03-28T10:01:40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35" w:author="ZTE" w:date="2025-03-28T10:01:40Z"/>
                <w:rFonts w:hint="default"/>
                <w:color w:val="auto"/>
                <w:szCs w:val="20"/>
                <w:highlight w:val="none"/>
                <w:lang w:eastAsia="zh-CN"/>
              </w:rPr>
            </w:pPr>
            <w:ins w:id="936" w:author="ZTE" w:date="2025-03-28T10:01:40Z">
              <w:r>
                <w:rPr>
                  <w:rFonts w:hint="default"/>
                  <w:color w:val="auto"/>
                  <w:szCs w:val="20"/>
                  <w:highlight w:val="none"/>
                  <w:lang w:eastAsia="zh-CN"/>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37" w:author="ZTE" w:date="2025-03-28T10:01:40Z"/>
                <w:rFonts w:hint="default"/>
                <w:color w:val="auto"/>
                <w:szCs w:val="20"/>
                <w:highlight w:val="none"/>
                <w:lang w:eastAsia="zh-CN"/>
              </w:rPr>
            </w:pPr>
            <w:ins w:id="938" w:author="ZTE" w:date="2025-03-28T10:01:40Z">
              <w:r>
                <w:rPr>
                  <w:rFonts w:hint="default"/>
                  <w:color w:val="auto"/>
                  <w:szCs w:val="20"/>
                  <w:highlight w:val="none"/>
                  <w:lang w:eastAsia="zh-CN"/>
                </w:rPr>
                <w:t>Allocated by the NG-RAN node</w:t>
              </w:r>
            </w:ins>
            <w:ins w:id="939" w:author="ZTE" w:date="2025-03-28T10:01:40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40" w:author="ZTE" w:date="2025-03-28T10:01:40Z"/>
                <w:rFonts w:hint="default"/>
                <w:color w:val="auto"/>
                <w:szCs w:val="20"/>
                <w:highlight w:val="none"/>
                <w:lang w:eastAsia="zh-CN"/>
              </w:rPr>
            </w:pPr>
            <w:ins w:id="941" w:author="ZTE" w:date="2025-03-28T10:01: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42" w:author="ZTE" w:date="2025-03-28T10:01:40Z"/>
                <w:rFonts w:hint="default"/>
                <w:color w:val="auto"/>
                <w:szCs w:val="20"/>
                <w:highlight w:val="none"/>
                <w:lang w:eastAsia="zh-CN"/>
              </w:rPr>
            </w:pPr>
            <w:ins w:id="943" w:author="ZTE" w:date="2025-03-28T10:01:40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ZTE" w:date="2025-03-28T10:0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45" w:author="ZTE" w:date="2025-03-28T10:01:40Z"/>
                <w:rFonts w:hint="default"/>
                <w:color w:val="auto"/>
                <w:szCs w:val="20"/>
                <w:highlight w:val="none"/>
                <w:lang w:eastAsia="zh-CN"/>
              </w:rPr>
            </w:pPr>
            <w:ins w:id="946" w:author="ZTE" w:date="2025-03-28T10:01:40Z">
              <w:r>
                <w:rPr>
                  <w:rFonts w:hint="default"/>
                  <w:color w:val="auto"/>
                  <w:szCs w:val="20"/>
                  <w:highlight w:val="none"/>
                  <w:lang w:eastAsia="zh-CN"/>
                </w:rPr>
                <w:t>Cause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47" w:author="ZTE" w:date="2025-03-28T10:01:40Z"/>
                <w:rFonts w:hint="default"/>
                <w:color w:val="auto"/>
                <w:szCs w:val="20"/>
                <w:highlight w:val="none"/>
                <w:lang w:eastAsia="zh-CN"/>
              </w:rPr>
            </w:pPr>
            <w:ins w:id="948" w:author="ZTE" w:date="2025-03-28T10:01:40Z">
              <w:r>
                <w:rPr>
                  <w:rFonts w:hint="default"/>
                  <w:color w:val="auto"/>
                  <w:szCs w:val="20"/>
                  <w:highlight w:val="none"/>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49" w:author="ZTE" w:date="2025-03-28T10:01:40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50" w:author="ZTE" w:date="2025-03-28T10:01:40Z"/>
                <w:rFonts w:hint="default"/>
                <w:color w:val="auto"/>
                <w:szCs w:val="20"/>
                <w:highlight w:val="none"/>
                <w:lang w:eastAsia="zh-CN"/>
              </w:rPr>
            </w:pPr>
            <w:ins w:id="951" w:author="ZTE" w:date="2025-03-28T10:01:40Z">
              <w:r>
                <w:rPr>
                  <w:rFonts w:hint="default"/>
                  <w:color w:val="auto"/>
                  <w:szCs w:val="20"/>
                  <w:highlight w:val="none"/>
                  <w:lang w:eastAsia="zh-CN"/>
                </w:rPr>
                <w:t>9.2.3.2</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52" w:author="ZTE" w:date="2025-03-28T10:01:4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53" w:author="ZTE" w:date="2025-03-28T10:01:40Z"/>
                <w:rFonts w:hint="default"/>
                <w:color w:val="auto"/>
                <w:szCs w:val="20"/>
                <w:highlight w:val="none"/>
                <w:lang w:eastAsia="zh-CN"/>
              </w:rPr>
            </w:pPr>
            <w:ins w:id="954" w:author="ZTE" w:date="2025-03-28T10:01:40Z">
              <w:r>
                <w:rPr>
                  <w:rFonts w:hint="default"/>
                  <w:color w:val="auto"/>
                  <w:szCs w:val="20"/>
                  <w:highlight w:val="none"/>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55" w:author="ZTE" w:date="2025-03-28T10:01:40Z"/>
                <w:rFonts w:hint="default"/>
                <w:color w:val="auto"/>
                <w:szCs w:val="20"/>
                <w:highlight w:val="none"/>
                <w:lang w:eastAsia="zh-CN"/>
              </w:rPr>
            </w:pPr>
            <w:ins w:id="956" w:author="ZTE" w:date="2025-03-28T10:01:40Z">
              <w:r>
                <w:rPr>
                  <w:rFonts w:hint="default"/>
                  <w:color w:val="auto"/>
                  <w:szCs w:val="20"/>
                  <w:highlight w:val="none"/>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7" w:author="ZTE" w:date="2025-03-28T10:0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58" w:author="ZTE" w:date="2025-03-28T10:01:40Z"/>
                <w:rFonts w:hint="default"/>
                <w:color w:val="auto"/>
                <w:szCs w:val="20"/>
                <w:highlight w:val="none"/>
                <w:lang w:eastAsia="ja-JP"/>
              </w:rPr>
            </w:pPr>
            <w:ins w:id="959" w:author="ZTE" w:date="2025-03-28T10:01:40Z">
              <w:r>
                <w:rPr>
                  <w:rFonts w:hint="default"/>
                  <w:color w:val="auto"/>
                  <w:szCs w:val="20"/>
                  <w:highlight w:val="none"/>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60" w:author="ZTE" w:date="2025-03-28T10:01:40Z"/>
                <w:rFonts w:hint="default"/>
                <w:color w:val="auto"/>
                <w:szCs w:val="20"/>
                <w:highlight w:val="none"/>
                <w:lang w:eastAsia="ja-JP"/>
              </w:rPr>
            </w:pPr>
            <w:ins w:id="961" w:author="ZTE" w:date="2025-03-28T10:01:40Z">
              <w:r>
                <w:rPr>
                  <w:rFonts w:hint="default"/>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62" w:author="ZTE" w:date="2025-03-28T10:01:40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63" w:author="ZTE" w:date="2025-03-28T10:01:40Z"/>
                <w:rFonts w:hint="default"/>
                <w:color w:val="auto"/>
                <w:szCs w:val="20"/>
                <w:highlight w:val="none"/>
                <w:lang w:eastAsia="ja-JP"/>
              </w:rPr>
            </w:pPr>
            <w:ins w:id="964" w:author="ZTE" w:date="2025-03-28T10:01:40Z">
              <w:r>
                <w:rPr>
                  <w:rFonts w:hint="default"/>
                  <w:color w:val="auto"/>
                  <w:szCs w:val="20"/>
                  <w:highlight w:val="none"/>
                  <w:lang w:eastAsia="ja-JP"/>
                </w:rPr>
                <w:t>9.2.3.3</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65" w:author="ZTE" w:date="2025-03-28T10:01:4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66" w:author="ZTE" w:date="2025-03-28T10:01:40Z"/>
                <w:rFonts w:hint="default"/>
                <w:color w:val="auto"/>
                <w:szCs w:val="20"/>
                <w:highlight w:val="none"/>
                <w:lang w:eastAsia="ja-JP"/>
              </w:rPr>
            </w:pPr>
            <w:ins w:id="967" w:author="ZTE" w:date="2025-03-28T10:01: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68" w:author="ZTE" w:date="2025-03-28T10:01:40Z"/>
                <w:rFonts w:hint="default"/>
                <w:color w:val="auto"/>
                <w:szCs w:val="20"/>
                <w:highlight w:val="none"/>
                <w:lang w:eastAsia="ja-JP"/>
              </w:rPr>
            </w:pPr>
            <w:ins w:id="969" w:author="ZTE" w:date="2025-03-28T10:01:40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0" w:author="ZTE" w:date="2025-03-28T10:01: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71" w:author="ZTE" w:date="2025-03-28T10:01:40Z"/>
                <w:rFonts w:hint="default"/>
                <w:color w:val="auto"/>
                <w:szCs w:val="20"/>
                <w:highlight w:val="none"/>
                <w:lang w:eastAsia="ja-JP"/>
              </w:rPr>
            </w:pPr>
            <w:ins w:id="972" w:author="ZTE" w:date="2025-03-28T10:01:40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73" w:author="ZTE" w:date="2025-03-28T10:01:40Z"/>
                <w:rFonts w:hint="default"/>
                <w:color w:val="auto"/>
                <w:szCs w:val="20"/>
                <w:highlight w:val="none"/>
                <w:lang w:eastAsia="ja-JP"/>
              </w:rPr>
            </w:pPr>
            <w:ins w:id="974" w:author="ZTE" w:date="2025-03-28T10:01:40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75" w:author="ZTE" w:date="2025-03-28T10:01:40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76" w:author="ZTE" w:date="2025-03-28T10:01:40Z"/>
                <w:rFonts w:hint="default"/>
                <w:color w:val="auto"/>
                <w:szCs w:val="20"/>
                <w:highlight w:val="none"/>
                <w:lang w:eastAsia="ja-JP"/>
              </w:rPr>
            </w:pPr>
            <w:ins w:id="977" w:author="ZTE" w:date="2025-03-28T10:01:40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78" w:author="ZTE" w:date="2025-03-28T10:01:4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79" w:author="ZTE" w:date="2025-03-28T10:01:40Z"/>
                <w:rFonts w:hint="default"/>
                <w:color w:val="auto"/>
                <w:szCs w:val="20"/>
                <w:highlight w:val="none"/>
                <w:lang w:eastAsia="ja-JP"/>
              </w:rPr>
            </w:pPr>
            <w:ins w:id="980" w:author="ZTE" w:date="2025-03-28T10:01: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81" w:author="ZTE" w:date="2025-03-28T10:01:40Z"/>
                <w:rFonts w:hint="default"/>
                <w:color w:val="auto"/>
                <w:szCs w:val="20"/>
                <w:highlight w:val="none"/>
                <w:lang w:eastAsia="ja-JP"/>
              </w:rPr>
            </w:pPr>
            <w:ins w:id="982" w:author="ZTE" w:date="2025-03-28T10:01:40Z">
              <w:r>
                <w:rPr>
                  <w:rFonts w:hint="default"/>
                  <w:color w:val="auto"/>
                  <w:szCs w:val="20"/>
                  <w:highlight w:val="none"/>
                  <w:lang w:eastAsia="ja-JP"/>
                </w:rPr>
                <w:t>reject</w:t>
              </w:r>
            </w:ins>
          </w:p>
        </w:tc>
      </w:tr>
    </w:tbl>
    <w:p>
      <w:pPr>
        <w:pStyle w:val="2"/>
        <w:rPr>
          <w:ins w:id="983" w:author="ZTE" w:date="2025-03-28T02:11:40Z"/>
        </w:rPr>
      </w:pPr>
    </w:p>
    <w:p>
      <w:pPr>
        <w:pStyle w:val="6"/>
        <w:keepNext w:val="0"/>
        <w:keepLines w:val="0"/>
        <w:widowControl w:val="0"/>
        <w:rPr>
          <w:ins w:id="984" w:author="ZTE" w:date="2025-03-28T02:32:40Z"/>
          <w:rFonts w:hint="default"/>
          <w:color w:val="auto"/>
          <w:highlight w:val="none"/>
          <w:lang w:val="en-US"/>
        </w:rPr>
      </w:pPr>
      <w:ins w:id="985" w:author="ZTE" w:date="2025-03-28T02:32:40Z">
        <w:r>
          <w:rPr>
            <w:color w:val="auto"/>
            <w:highlight w:val="none"/>
            <w:lang w:val="en-US"/>
          </w:rPr>
          <w:t>9.x.x.</w:t>
        </w:r>
      </w:ins>
      <w:ins w:id="986" w:author="ZTE" w:date="2025-03-28T02:32:40Z">
        <w:r>
          <w:rPr>
            <w:rFonts w:hint="eastAsia" w:eastAsia="宋体"/>
            <w:color w:val="auto"/>
            <w:highlight w:val="none"/>
            <w:lang w:val="en-US" w:eastAsia="zh-CN"/>
          </w:rPr>
          <w:t>a</w:t>
        </w:r>
      </w:ins>
      <w:ins w:id="987" w:author="ZTE" w:date="2025-03-28T02:32:40Z">
        <w:r>
          <w:rPr>
            <w:color w:val="auto"/>
            <w:highlight w:val="none"/>
            <w:lang w:val="en-US"/>
          </w:rPr>
          <w:tab/>
        </w:r>
      </w:ins>
      <w:ins w:id="988" w:author="ZTE" w:date="2025-03-28T02:32:54Z">
        <w:r>
          <w:rPr>
            <w:rFonts w:hint="eastAsia" w:eastAsia="宋体"/>
            <w:color w:val="auto"/>
            <w:highlight w:val="none"/>
            <w:lang w:val="en-US" w:eastAsia="zh-CN"/>
          </w:rPr>
          <w:t>UL WUS CONFIGURATION TRANSMISSION STATUS UPDATE</w:t>
        </w:r>
      </w:ins>
    </w:p>
    <w:p>
      <w:pPr>
        <w:widowControl w:val="0"/>
        <w:rPr>
          <w:ins w:id="989" w:author="ZTE" w:date="2025-03-28T02:33:48Z"/>
          <w:rFonts w:hint="eastAsia"/>
          <w:color w:val="auto"/>
          <w:highlight w:val="none"/>
        </w:rPr>
      </w:pPr>
      <w:ins w:id="990" w:author="ZTE" w:date="2025-03-28T02:33:27Z">
        <w:r>
          <w:rPr>
            <w:rFonts w:hint="eastAsia"/>
            <w:color w:val="auto"/>
            <w:highlight w:val="none"/>
          </w:rPr>
          <w:t xml:space="preserve">This message is sent by an NG-RAN </w:t>
        </w:r>
      </w:ins>
      <w:ins w:id="991" w:author="ZTE" w:date="2025-03-28T02:35:08Z">
        <w:r>
          <w:rPr>
            <w:color w:val="auto"/>
            <w:highlight w:val="none"/>
          </w:rPr>
          <w:t>node</w:t>
        </w:r>
      </w:ins>
      <w:ins w:id="992" w:author="ZTE" w:date="2025-03-28T02:35:08Z">
        <w:r>
          <w:rPr>
            <w:color w:val="auto"/>
            <w:highlight w:val="none"/>
            <w:vertAlign w:val="subscript"/>
          </w:rPr>
          <w:t>2</w:t>
        </w:r>
      </w:ins>
      <w:ins w:id="993" w:author="ZTE" w:date="2025-03-28T02:33:27Z">
        <w:r>
          <w:rPr>
            <w:rFonts w:hint="eastAsia"/>
            <w:color w:val="auto"/>
            <w:highlight w:val="none"/>
          </w:rPr>
          <w:t xml:space="preserve">to an NG-RAN </w:t>
        </w:r>
      </w:ins>
      <w:ins w:id="994" w:author="ZTE" w:date="2025-03-28T02:35:03Z">
        <w:r>
          <w:rPr>
            <w:color w:val="auto"/>
            <w:highlight w:val="none"/>
          </w:rPr>
          <w:t>node</w:t>
        </w:r>
      </w:ins>
      <w:ins w:id="995" w:author="ZTE" w:date="2025-03-28T02:35:03Z">
        <w:r>
          <w:rPr>
            <w:color w:val="auto"/>
            <w:highlight w:val="none"/>
            <w:vertAlign w:val="subscript"/>
          </w:rPr>
          <w:t>1</w:t>
        </w:r>
      </w:ins>
      <w:ins w:id="996" w:author="ZTE" w:date="2025-03-28T02:35:03Z">
        <w:r>
          <w:rPr>
            <w:color w:val="auto"/>
            <w:highlight w:val="none"/>
          </w:rPr>
          <w:t xml:space="preserve"> </w:t>
        </w:r>
      </w:ins>
      <w:ins w:id="997" w:author="ZTE" w:date="2025-03-28T02:33:27Z">
        <w:r>
          <w:rPr>
            <w:rFonts w:hint="eastAsia"/>
            <w:color w:val="auto"/>
            <w:highlight w:val="none"/>
          </w:rPr>
          <w:t xml:space="preserve">to indicate that the </w:t>
        </w:r>
      </w:ins>
      <w:ins w:id="998" w:author="ZTE" w:date="2025-03-28T02:34:03Z">
        <w:r>
          <w:rPr>
            <w:rFonts w:hint="eastAsia" w:eastAsia="宋体"/>
            <w:color w:val="auto"/>
            <w:highlight w:val="none"/>
            <w:lang w:val="en-US" w:eastAsia="zh-CN"/>
          </w:rPr>
          <w:t>update</w:t>
        </w:r>
      </w:ins>
      <w:ins w:id="999" w:author="ZTE" w:date="2025-03-28T02:34:04Z">
        <w:r>
          <w:rPr>
            <w:rFonts w:hint="eastAsia" w:eastAsia="宋体"/>
            <w:color w:val="auto"/>
            <w:highlight w:val="none"/>
            <w:lang w:val="en-US" w:eastAsia="zh-CN"/>
          </w:rPr>
          <w:t>d</w:t>
        </w:r>
      </w:ins>
      <w:ins w:id="1000" w:author="ZTE" w:date="2025-03-28T02:34:07Z">
        <w:r>
          <w:rPr>
            <w:rFonts w:hint="eastAsia" w:eastAsia="宋体"/>
            <w:color w:val="auto"/>
            <w:highlight w:val="none"/>
            <w:lang w:val="en-US" w:eastAsia="zh-CN"/>
          </w:rPr>
          <w:t xml:space="preserve"> s</w:t>
        </w:r>
      </w:ins>
      <w:ins w:id="1001" w:author="ZTE" w:date="2025-03-28T02:34:08Z">
        <w:r>
          <w:rPr>
            <w:rFonts w:hint="eastAsia" w:eastAsia="宋体"/>
            <w:color w:val="auto"/>
            <w:highlight w:val="none"/>
            <w:lang w:val="en-US" w:eastAsia="zh-CN"/>
          </w:rPr>
          <w:t>t</w:t>
        </w:r>
      </w:ins>
      <w:ins w:id="1002" w:author="ZTE" w:date="2025-03-28T02:34:09Z">
        <w:r>
          <w:rPr>
            <w:rFonts w:hint="eastAsia" w:eastAsia="宋体"/>
            <w:color w:val="auto"/>
            <w:highlight w:val="none"/>
            <w:lang w:val="en-US" w:eastAsia="zh-CN"/>
          </w:rPr>
          <w:t>atus</w:t>
        </w:r>
      </w:ins>
      <w:ins w:id="1003" w:author="ZTE" w:date="2025-03-28T02:34:10Z">
        <w:r>
          <w:rPr>
            <w:rFonts w:hint="eastAsia" w:eastAsia="宋体"/>
            <w:color w:val="auto"/>
            <w:highlight w:val="none"/>
            <w:lang w:val="en-US" w:eastAsia="zh-CN"/>
          </w:rPr>
          <w:t xml:space="preserve"> of</w:t>
        </w:r>
      </w:ins>
      <w:ins w:id="1004" w:author="ZTE" w:date="2025-03-28T02:34:16Z">
        <w:r>
          <w:rPr>
            <w:rFonts w:hint="eastAsia" w:eastAsia="宋体"/>
            <w:color w:val="auto"/>
            <w:highlight w:val="none"/>
            <w:lang w:val="en-US" w:eastAsia="zh-CN"/>
          </w:rPr>
          <w:t xml:space="preserve"> </w:t>
        </w:r>
      </w:ins>
      <w:ins w:id="1005" w:author="ZTE" w:date="2025-03-28T02:34:17Z">
        <w:r>
          <w:rPr>
            <w:rFonts w:hint="eastAsia" w:eastAsia="宋体"/>
            <w:color w:val="auto"/>
            <w:highlight w:val="none"/>
            <w:lang w:val="en-US" w:eastAsia="zh-CN"/>
          </w:rPr>
          <w:t>UL</w:t>
        </w:r>
      </w:ins>
      <w:ins w:id="1006" w:author="ZTE" w:date="2025-03-28T02:34:18Z">
        <w:r>
          <w:rPr>
            <w:rFonts w:hint="eastAsia" w:eastAsia="宋体"/>
            <w:color w:val="auto"/>
            <w:highlight w:val="none"/>
            <w:lang w:val="en-US" w:eastAsia="zh-CN"/>
          </w:rPr>
          <w:t xml:space="preserve"> </w:t>
        </w:r>
      </w:ins>
      <w:ins w:id="1007" w:author="ZTE" w:date="2025-03-28T02:34:23Z">
        <w:r>
          <w:rPr>
            <w:rFonts w:hint="eastAsia" w:eastAsia="宋体"/>
            <w:color w:val="auto"/>
            <w:highlight w:val="none"/>
            <w:lang w:val="en-US" w:eastAsia="zh-CN"/>
          </w:rPr>
          <w:t>W</w:t>
        </w:r>
      </w:ins>
      <w:ins w:id="1008" w:author="ZTE" w:date="2025-03-28T02:34:25Z">
        <w:r>
          <w:rPr>
            <w:rFonts w:hint="eastAsia" w:eastAsia="宋体"/>
            <w:color w:val="auto"/>
            <w:highlight w:val="none"/>
            <w:lang w:val="en-US" w:eastAsia="zh-CN"/>
          </w:rPr>
          <w:t>US</w:t>
        </w:r>
      </w:ins>
      <w:ins w:id="1009" w:author="ZTE" w:date="2025-03-28T02:34:26Z">
        <w:r>
          <w:rPr>
            <w:rFonts w:hint="eastAsia" w:eastAsia="宋体"/>
            <w:color w:val="auto"/>
            <w:highlight w:val="none"/>
            <w:lang w:val="en-US" w:eastAsia="zh-CN"/>
          </w:rPr>
          <w:t xml:space="preserve"> </w:t>
        </w:r>
      </w:ins>
      <w:ins w:id="1010" w:author="ZTE" w:date="2025-03-28T02:34:49Z">
        <w:r>
          <w:rPr>
            <w:rFonts w:hint="eastAsia" w:eastAsia="宋体"/>
            <w:color w:val="auto"/>
            <w:highlight w:val="none"/>
            <w:lang w:val="en-US" w:eastAsia="zh-CN"/>
          </w:rPr>
          <w:t>conf</w:t>
        </w:r>
      </w:ins>
      <w:ins w:id="1011" w:author="ZTE" w:date="2025-03-28T02:34:50Z">
        <w:r>
          <w:rPr>
            <w:rFonts w:hint="eastAsia" w:eastAsia="宋体"/>
            <w:color w:val="auto"/>
            <w:highlight w:val="none"/>
            <w:lang w:val="en-US" w:eastAsia="zh-CN"/>
          </w:rPr>
          <w:t>igurat</w:t>
        </w:r>
      </w:ins>
      <w:ins w:id="1012" w:author="ZTE" w:date="2025-03-28T02:34:51Z">
        <w:r>
          <w:rPr>
            <w:rFonts w:hint="eastAsia" w:eastAsia="宋体"/>
            <w:color w:val="auto"/>
            <w:highlight w:val="none"/>
            <w:lang w:val="en-US" w:eastAsia="zh-CN"/>
          </w:rPr>
          <w:t xml:space="preserve">ion </w:t>
        </w:r>
      </w:ins>
      <w:ins w:id="1013" w:author="ZTE" w:date="2025-03-28T10:13:27Z">
        <w:r>
          <w:rPr>
            <w:rFonts w:hint="eastAsia" w:eastAsia="宋体"/>
            <w:color w:val="auto"/>
            <w:highlight w:val="none"/>
            <w:lang w:val="en-US" w:eastAsia="zh-CN"/>
          </w:rPr>
          <w:t>t</w:t>
        </w:r>
      </w:ins>
      <w:ins w:id="1014" w:author="ZTE" w:date="2025-03-28T10:13:28Z">
        <w:r>
          <w:rPr>
            <w:rFonts w:hint="eastAsia" w:eastAsia="宋体"/>
            <w:color w:val="auto"/>
            <w:highlight w:val="none"/>
            <w:lang w:val="en-US" w:eastAsia="zh-CN"/>
          </w:rPr>
          <w:t>ran</w:t>
        </w:r>
      </w:ins>
      <w:ins w:id="1015" w:author="ZTE" w:date="2025-03-28T10:13:29Z">
        <w:r>
          <w:rPr>
            <w:rFonts w:hint="eastAsia" w:eastAsia="宋体"/>
            <w:color w:val="auto"/>
            <w:highlight w:val="none"/>
            <w:lang w:val="en-US" w:eastAsia="zh-CN"/>
          </w:rPr>
          <w:t>smis</w:t>
        </w:r>
      </w:ins>
      <w:ins w:id="1016" w:author="ZTE" w:date="2025-03-28T10:13:30Z">
        <w:r>
          <w:rPr>
            <w:rFonts w:hint="eastAsia" w:eastAsia="宋体"/>
            <w:color w:val="auto"/>
            <w:highlight w:val="none"/>
            <w:lang w:val="en-US" w:eastAsia="zh-CN"/>
          </w:rPr>
          <w:t>sion</w:t>
        </w:r>
      </w:ins>
      <w:ins w:id="1017" w:author="ZTE" w:date="2025-03-28T02:33:27Z">
        <w:r>
          <w:rPr>
            <w:rFonts w:hint="eastAsia"/>
            <w:color w:val="auto"/>
            <w:highlight w:val="none"/>
          </w:rPr>
          <w:t>.</w:t>
        </w:r>
      </w:ins>
    </w:p>
    <w:p>
      <w:pPr>
        <w:widowControl w:val="0"/>
        <w:rPr>
          <w:ins w:id="1018" w:author="ZTE" w:date="2025-03-28T02:32:40Z"/>
          <w:color w:val="auto"/>
          <w:highlight w:val="none"/>
          <w:lang w:val="fr-FR"/>
        </w:rPr>
      </w:pPr>
      <w:ins w:id="1019" w:author="ZTE" w:date="2025-03-28T02:32:40Z">
        <w:r>
          <w:rPr>
            <w:color w:val="auto"/>
            <w:highlight w:val="none"/>
            <w:lang w:val="fr-FR"/>
          </w:rPr>
          <w:t xml:space="preserve">Direction: </w:t>
        </w:r>
      </w:ins>
      <w:ins w:id="1020" w:author="ZTE" w:date="2025-03-28T02:32:40Z">
        <w:r>
          <w:rPr>
            <w:color w:val="auto"/>
            <w:highlight w:val="none"/>
          </w:rPr>
          <w:t>NG-RAN node</w:t>
        </w:r>
      </w:ins>
      <w:ins w:id="1021" w:author="ZTE" w:date="2025-03-28T02:32:40Z">
        <w:r>
          <w:rPr>
            <w:color w:val="auto"/>
            <w:highlight w:val="none"/>
            <w:vertAlign w:val="subscript"/>
          </w:rPr>
          <w:t>1</w:t>
        </w:r>
      </w:ins>
      <w:ins w:id="1022" w:author="ZTE" w:date="2025-03-28T02:32:40Z">
        <w:r>
          <w:rPr>
            <w:color w:val="auto"/>
            <w:highlight w:val="none"/>
          </w:rPr>
          <w:t xml:space="preserve"> </w:t>
        </w:r>
      </w:ins>
      <w:ins w:id="1023" w:author="ZTE" w:date="2025-03-28T02:32:40Z">
        <w:r>
          <w:rPr>
            <w:rFonts w:ascii="Symbol" w:hAnsi="Symbol" w:eastAsia="Symbol" w:cs="Symbol"/>
            <w:color w:val="auto"/>
            <w:highlight w:val="none"/>
          </w:rPr>
          <w:t>®</w:t>
        </w:r>
      </w:ins>
      <w:ins w:id="1024" w:author="ZTE" w:date="2025-03-28T02:32:40Z">
        <w:r>
          <w:rPr>
            <w:color w:val="auto"/>
            <w:highlight w:val="none"/>
            <w:lang w:val="fr-FR"/>
          </w:rPr>
          <w:t xml:space="preserve"> </w:t>
        </w:r>
      </w:ins>
      <w:ins w:id="1025" w:author="ZTE" w:date="2025-03-28T02:32:40Z">
        <w:r>
          <w:rPr>
            <w:color w:val="auto"/>
            <w:highlight w:val="none"/>
          </w:rPr>
          <w:t>NG-RAN node</w:t>
        </w:r>
      </w:ins>
      <w:ins w:id="1026" w:author="ZTE" w:date="2025-03-28T02:32:40Z">
        <w:r>
          <w:rPr>
            <w:color w:val="auto"/>
            <w:highlight w:val="none"/>
            <w:vertAlign w:val="subscript"/>
          </w:rPr>
          <w:t>2</w:t>
        </w:r>
      </w:ins>
      <w:ins w:id="1027" w:author="ZTE" w:date="2025-03-28T02:32:40Z">
        <w:r>
          <w:rPr>
            <w:color w:val="auto"/>
            <w:highlight w:val="none"/>
            <w:lang w:val="fr-FR"/>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028"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1029" w:author="ZTE" w:date="2025-03-28T02:32:40Z"/>
                <w:rFonts w:hint="default"/>
                <w:color w:val="auto"/>
                <w:szCs w:val="20"/>
                <w:highlight w:val="none"/>
                <w:lang w:eastAsia="ja-JP"/>
              </w:rPr>
            </w:pPr>
            <w:ins w:id="1030" w:author="ZTE" w:date="2025-03-28T02:32:40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1031" w:author="ZTE" w:date="2025-03-28T02:32:40Z"/>
                <w:rFonts w:hint="default"/>
                <w:color w:val="auto"/>
                <w:szCs w:val="20"/>
                <w:highlight w:val="none"/>
                <w:lang w:eastAsia="ja-JP"/>
              </w:rPr>
            </w:pPr>
            <w:ins w:id="1032" w:author="ZTE" w:date="2025-03-28T02:32:40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1033" w:author="ZTE" w:date="2025-03-28T02:32:40Z"/>
                <w:rFonts w:hint="default"/>
                <w:color w:val="auto"/>
                <w:szCs w:val="20"/>
                <w:highlight w:val="none"/>
                <w:lang w:eastAsia="ja-JP"/>
              </w:rPr>
            </w:pPr>
            <w:ins w:id="1034" w:author="ZTE" w:date="2025-03-28T02:32:40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1035" w:author="ZTE" w:date="2025-03-28T02:32:40Z"/>
                <w:rFonts w:hint="default"/>
                <w:color w:val="auto"/>
                <w:szCs w:val="20"/>
                <w:highlight w:val="none"/>
                <w:lang w:eastAsia="ja-JP"/>
              </w:rPr>
            </w:pPr>
            <w:ins w:id="1036" w:author="ZTE" w:date="2025-03-28T02:32:40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1037" w:author="ZTE" w:date="2025-03-28T02:32:40Z"/>
                <w:rFonts w:hint="default"/>
                <w:color w:val="auto"/>
                <w:szCs w:val="20"/>
                <w:highlight w:val="none"/>
                <w:lang w:eastAsia="ja-JP"/>
              </w:rPr>
            </w:pPr>
            <w:ins w:id="1038" w:author="ZTE" w:date="2025-03-28T02:32:40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1039" w:author="ZTE" w:date="2025-03-28T02:32:40Z"/>
                <w:rFonts w:hint="default"/>
                <w:color w:val="auto"/>
                <w:szCs w:val="20"/>
                <w:highlight w:val="none"/>
                <w:lang w:eastAsia="ja-JP"/>
              </w:rPr>
            </w:pPr>
            <w:ins w:id="1040" w:author="ZTE" w:date="2025-03-28T02:32:40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1041" w:author="ZTE" w:date="2025-03-28T02:32:40Z"/>
                <w:rFonts w:hint="default"/>
                <w:color w:val="auto"/>
                <w:szCs w:val="20"/>
                <w:highlight w:val="none"/>
                <w:lang w:eastAsia="ja-JP"/>
              </w:rPr>
            </w:pPr>
            <w:ins w:id="1042" w:author="ZTE" w:date="2025-03-28T02:32:40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3"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44" w:author="ZTE" w:date="2025-03-28T02:32:40Z"/>
                <w:rFonts w:hint="default"/>
                <w:color w:val="auto"/>
                <w:szCs w:val="20"/>
                <w:highlight w:val="none"/>
                <w:lang w:eastAsia="ja-JP"/>
              </w:rPr>
            </w:pPr>
            <w:ins w:id="1045" w:author="ZTE" w:date="2025-03-28T02:32:40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46" w:author="ZTE" w:date="2025-03-28T02:32:40Z"/>
                <w:rFonts w:hint="default"/>
                <w:color w:val="auto"/>
                <w:szCs w:val="20"/>
                <w:highlight w:val="none"/>
                <w:lang w:eastAsia="ja-JP"/>
              </w:rPr>
            </w:pPr>
            <w:ins w:id="1047" w:author="ZTE" w:date="2025-03-28T02:32:40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48" w:author="ZTE" w:date="2025-03-28T02:32:40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49" w:author="ZTE" w:date="2025-03-28T02:32:40Z"/>
                <w:rFonts w:hint="default"/>
                <w:color w:val="auto"/>
                <w:szCs w:val="20"/>
                <w:highlight w:val="none"/>
                <w:lang w:eastAsia="ja-JP"/>
              </w:rPr>
            </w:pPr>
            <w:ins w:id="1050" w:author="ZTE" w:date="2025-03-28T02:32:40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51" w:author="ZTE" w:date="2025-03-28T02:32:4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052" w:author="ZTE" w:date="2025-03-28T02:32:40Z"/>
                <w:rFonts w:hint="default"/>
                <w:color w:val="auto"/>
                <w:szCs w:val="20"/>
                <w:highlight w:val="none"/>
                <w:lang w:eastAsia="ja-JP"/>
              </w:rPr>
            </w:pPr>
            <w:ins w:id="1053" w:author="ZTE" w:date="2025-03-28T02:32: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054" w:author="ZTE" w:date="2025-03-28T02:32:40Z"/>
                <w:rFonts w:hint="default"/>
                <w:color w:val="auto"/>
                <w:szCs w:val="20"/>
                <w:highlight w:val="none"/>
                <w:lang w:eastAsia="ja-JP"/>
              </w:rPr>
            </w:pPr>
            <w:ins w:id="1055" w:author="ZTE" w:date="2025-03-28T02:32:40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6" w:author="ZTE" w:date="2025-03-28T10:03:21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57" w:author="ZTE" w:date="2025-03-28T10:03:21Z"/>
                <w:rFonts w:hint="default"/>
                <w:color w:val="auto"/>
                <w:szCs w:val="20"/>
                <w:highlight w:val="none"/>
                <w:lang w:eastAsia="ja-JP"/>
              </w:rPr>
            </w:pPr>
            <w:ins w:id="1058" w:author="ZTE" w:date="2025-03-28T10:03:32Z">
              <w:r>
                <w:rPr>
                  <w:rFonts w:hint="default"/>
                  <w:color w:val="auto"/>
                  <w:szCs w:val="20"/>
                  <w:highlight w:val="none"/>
                  <w:lang w:val="fr-FR" w:eastAsia="ja-JP"/>
                </w:rPr>
                <w:t xml:space="preserve">Provision </w:t>
              </w:r>
            </w:ins>
            <w:ins w:id="1059" w:author="ZTE" w:date="2025-03-28T10:03:32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60" w:author="ZTE" w:date="2025-03-28T10:03:21Z"/>
                <w:rFonts w:hint="default" w:eastAsia="宋体"/>
                <w:color w:val="auto"/>
                <w:szCs w:val="20"/>
                <w:highlight w:val="none"/>
                <w:lang w:val="en-US" w:eastAsia="zh-CN"/>
              </w:rPr>
            </w:pPr>
            <w:ins w:id="1061" w:author="ZTE" w:date="2025-03-28T10:03:36Z">
              <w:r>
                <w:rPr>
                  <w:rFonts w:hint="eastAsia" w:eastAsia="宋体"/>
                  <w:color w:val="auto"/>
                  <w:szCs w:val="20"/>
                  <w:highlight w:val="none"/>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62" w:author="ZTE" w:date="2025-03-28T10:03:21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63" w:author="ZTE" w:date="2025-03-28T10:03:21Z"/>
                <w:rFonts w:hint="default"/>
                <w:color w:val="auto"/>
                <w:szCs w:val="20"/>
                <w:highlight w:val="none"/>
                <w:lang w:eastAsia="ja-JP"/>
              </w:rPr>
            </w:pPr>
            <w:ins w:id="1064" w:author="ZTE" w:date="2025-03-28T10:03:46Z">
              <w:r>
                <w:rPr>
                  <w:rFonts w:hint="default"/>
                  <w:color w:val="auto"/>
                  <w:szCs w:val="20"/>
                  <w:highlight w:val="none"/>
                  <w:lang w:eastAsia="zh-CN"/>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65" w:author="ZTE" w:date="2025-03-28T10:03:21Z"/>
                <w:rFonts w:hint="default"/>
                <w:color w:val="auto"/>
                <w:szCs w:val="20"/>
                <w:highlight w:val="none"/>
                <w:lang w:eastAsia="ja-JP"/>
              </w:rPr>
            </w:pPr>
            <w:ins w:id="1066" w:author="ZTE" w:date="2025-03-28T10:03:57Z">
              <w:r>
                <w:rPr>
                  <w:rFonts w:hint="default"/>
                  <w:color w:val="auto"/>
                  <w:szCs w:val="20"/>
                  <w:highlight w:val="none"/>
                  <w:lang w:eastAsia="zh-CN"/>
                </w:rPr>
                <w:t>Allocated by the NG-RAN node</w:t>
              </w:r>
            </w:ins>
            <w:ins w:id="1067" w:author="ZTE" w:date="2025-03-28T10:03:57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068" w:author="ZTE" w:date="2025-03-28T10:03:21Z"/>
                <w:rFonts w:hint="default"/>
                <w:color w:val="auto"/>
                <w:szCs w:val="20"/>
                <w:highlight w:val="none"/>
                <w:lang w:eastAsia="ja-JP"/>
              </w:rPr>
            </w:pPr>
            <w:ins w:id="1069" w:author="ZTE" w:date="2025-03-28T10:04:03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070" w:author="ZTE" w:date="2025-03-28T10:03:21Z"/>
                <w:rFonts w:hint="default"/>
                <w:color w:val="auto"/>
                <w:szCs w:val="20"/>
                <w:highlight w:val="none"/>
                <w:lang w:eastAsia="ja-JP"/>
              </w:rPr>
            </w:pPr>
            <w:ins w:id="1071" w:author="ZTE" w:date="2025-03-28T10:04:08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2"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3" w:author="ZTE" w:date="2025-03-28T02:32:40Z"/>
                <w:rFonts w:hint="default" w:eastAsia="宋体"/>
                <w:color w:val="auto"/>
                <w:szCs w:val="20"/>
                <w:highlight w:val="none"/>
                <w:lang w:val="en-US" w:eastAsia="zh-CN"/>
              </w:rPr>
            </w:pPr>
            <w:ins w:id="1074" w:author="ZTE" w:date="2025-03-28T02:32:40Z">
              <w:r>
                <w:rPr>
                  <w:rFonts w:hint="eastAsia" w:eastAsia="宋体"/>
                  <w:b/>
                  <w:bCs/>
                  <w:color w:val="auto"/>
                  <w:szCs w:val="20"/>
                  <w:highlight w:val="none"/>
                  <w:lang w:val="en-US" w:eastAsia="zh-CN"/>
                </w:rPr>
                <w:t>NES Cell UL WUS List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5" w:author="ZTE" w:date="2025-03-28T02:32:40Z"/>
                <w:rFonts w:hint="default" w:eastAsia="宋体"/>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6" w:author="ZTE" w:date="2025-03-28T02:32:40Z"/>
                <w:rFonts w:hint="eastAsia" w:eastAsia="宋体"/>
                <w:i/>
                <w:color w:val="auto"/>
                <w:szCs w:val="20"/>
                <w:highlight w:val="none"/>
                <w:lang w:val="en-US" w:eastAsia="zh-CN"/>
              </w:rPr>
            </w:pPr>
            <w:ins w:id="1077" w:author="ZTE" w:date="2025-03-28T02:32:40Z">
              <w:r>
                <w:rPr>
                  <w:rFonts w:hint="eastAsia" w:eastAsia="宋体"/>
                  <w:i/>
                  <w:color w:val="auto"/>
                  <w:szCs w:val="20"/>
                  <w:highlight w:val="none"/>
                  <w:lang w:val="en-US" w:eastAsia="zh-CN"/>
                </w:rPr>
                <w:t>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8" w:author="ZTE" w:date="2025-03-28T02:32:4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9" w:author="ZTE" w:date="2025-03-28T02:32:40Z"/>
                <w:rFonts w:hint="default"/>
                <w:color w:val="auto"/>
                <w:szCs w:val="20"/>
                <w:highlight w:val="none"/>
                <w:lang w:val="en-US" w:eastAsia="zh-CN"/>
              </w:rPr>
            </w:pPr>
            <w:ins w:id="1080" w:author="ZTE" w:date="2025-03-28T02:32:40Z">
              <w:r>
                <w:rPr>
                  <w:rFonts w:hint="eastAsia"/>
                  <w:color w:val="auto"/>
                  <w:szCs w:val="20"/>
                  <w:highlight w:val="none"/>
                  <w:lang w:val="en-US" w:eastAsia="zh-CN"/>
                </w:rPr>
                <w:t xml:space="preserve">The list of the UL WUS configuration of NES cells at the NG-RAN </w:t>
              </w:r>
            </w:ins>
            <w:ins w:id="1081" w:author="ZTE" w:date="2025-03-28T02:32:40Z">
              <w:r>
                <w:rPr>
                  <w:rFonts w:hint="default"/>
                  <w:color w:val="auto"/>
                  <w:szCs w:val="20"/>
                  <w:highlight w:val="none"/>
                </w:rPr>
                <w:t>node</w:t>
              </w:r>
            </w:ins>
            <w:ins w:id="1082" w:author="ZTE" w:date="2025-03-28T02:32:40Z">
              <w:r>
                <w:rPr>
                  <w:rFonts w:hint="default"/>
                  <w:color w:val="auto"/>
                  <w:szCs w:val="20"/>
                  <w:highlight w:val="none"/>
                  <w:vertAlign w:val="subscript"/>
                </w:rPr>
                <w:t>1</w:t>
              </w:r>
            </w:ins>
            <w:ins w:id="1083" w:author="ZTE" w:date="2025-03-28T02:32:40Z">
              <w:r>
                <w:rPr>
                  <w:rFonts w:hint="default"/>
                  <w:color w:val="auto"/>
                  <w:szCs w:val="20"/>
                  <w:highlight w:val="none"/>
                </w:rPr>
                <w:t xml:space="preserve"> </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084" w:author="ZTE" w:date="2025-03-28T02:32:40Z"/>
                <w:rFonts w:hint="default"/>
                <w:color w:val="auto"/>
                <w:szCs w:val="20"/>
                <w:highlight w:val="none"/>
                <w:lang w:eastAsia="ja-JP"/>
              </w:rPr>
            </w:pPr>
            <w:ins w:id="1085" w:author="ZTE" w:date="2025-03-28T02:32: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086" w:author="ZTE" w:date="2025-03-28T02:32:40Z"/>
                <w:rFonts w:hint="default"/>
                <w:color w:val="auto"/>
                <w:szCs w:val="20"/>
                <w:highlight w:val="none"/>
                <w:lang w:eastAsia="ja-JP"/>
              </w:rPr>
            </w:pPr>
            <w:ins w:id="1087" w:author="ZTE" w:date="2025-03-28T02:32:40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8"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89" w:author="ZTE" w:date="2025-03-28T02:32:40Z"/>
                <w:rFonts w:hint="default" w:eastAsia="宋体"/>
                <w:b/>
                <w:bCs/>
                <w:color w:val="auto"/>
                <w:szCs w:val="20"/>
                <w:highlight w:val="none"/>
                <w:lang w:val="en-US" w:eastAsia="zh-CN"/>
              </w:rPr>
            </w:pPr>
            <w:ins w:id="1090" w:author="ZTE" w:date="2025-03-28T02:32:40Z">
              <w:r>
                <w:rPr>
                  <w:rFonts w:hint="eastAsia" w:eastAsia="宋体"/>
                  <w:b/>
                  <w:bCs/>
                  <w:color w:val="auto"/>
                  <w:szCs w:val="20"/>
                  <w:highlight w:val="none"/>
                  <w:lang w:val="en-US" w:eastAsia="zh-CN"/>
                </w:rPr>
                <w:t>&gt;NES cell UL WUS item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91" w:author="ZTE" w:date="2025-03-28T02:32:40Z"/>
                <w:rFonts w:hint="default" w:eastAsia="宋体"/>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92" w:author="ZTE" w:date="2025-03-28T02:32:40Z"/>
                <w:rFonts w:hint="eastAsia" w:eastAsia="宋体"/>
                <w:i/>
                <w:color w:val="auto"/>
                <w:szCs w:val="20"/>
                <w:highlight w:val="none"/>
                <w:lang w:val="en-US" w:eastAsia="zh-CN"/>
              </w:rPr>
            </w:pPr>
            <w:ins w:id="1093" w:author="ZTE" w:date="2025-03-28T02:32:40Z">
              <w:r>
                <w:rPr>
                  <w:rFonts w:hint="default"/>
                  <w:i/>
                  <w:color w:val="auto"/>
                  <w:szCs w:val="20"/>
                  <w:highlight w:val="none"/>
                  <w:lang w:eastAsia="ja-JP"/>
                </w:rPr>
                <w:t>1 .. &lt;</w:t>
              </w:r>
            </w:ins>
            <w:ins w:id="1094" w:author="ZTE" w:date="2025-03-28T02:32:40Z">
              <w:r>
                <w:rPr>
                  <w:rFonts w:hint="default"/>
                  <w:color w:val="auto"/>
                  <w:szCs w:val="20"/>
                  <w:highlight w:val="none"/>
                </w:rPr>
                <w:t xml:space="preserve"> </w:t>
              </w:r>
            </w:ins>
            <w:ins w:id="1095" w:author="ZTE" w:date="2025-03-28T02:32:40Z">
              <w:r>
                <w:rPr>
                  <w:rFonts w:hint="default"/>
                  <w:bCs/>
                  <w:i/>
                  <w:color w:val="auto"/>
                  <w:szCs w:val="20"/>
                  <w:highlight w:val="none"/>
                  <w:lang w:eastAsia="ja-JP"/>
                </w:rPr>
                <w:t>maxno</w:t>
              </w:r>
            </w:ins>
            <w:ins w:id="1096" w:author="ZTE" w:date="2025-03-28T02:32:40Z">
              <w:r>
                <w:rPr>
                  <w:rFonts w:hint="eastAsia"/>
                  <w:bCs/>
                  <w:i/>
                  <w:color w:val="auto"/>
                  <w:szCs w:val="20"/>
                  <w:highlight w:val="none"/>
                  <w:lang w:val="en-US" w:eastAsia="zh-CN"/>
                </w:rPr>
                <w:t>o</w:t>
              </w:r>
            </w:ins>
            <w:ins w:id="1097" w:author="ZTE" w:date="2025-03-28T02:32:40Z">
              <w:r>
                <w:rPr>
                  <w:rFonts w:hint="default"/>
                  <w:bCs/>
                  <w:i/>
                  <w:color w:val="auto"/>
                  <w:szCs w:val="20"/>
                  <w:highlight w:val="none"/>
                  <w:lang w:eastAsia="ja-JP"/>
                </w:rPr>
                <w:t>fCellsinNG-RANnode</w:t>
              </w:r>
            </w:ins>
            <w:ins w:id="1098" w:author="ZTE" w:date="2025-03-28T02:32:40Z">
              <w:r>
                <w:rPr>
                  <w:rFonts w:hint="default"/>
                  <w:i/>
                  <w:color w:val="auto"/>
                  <w:szCs w:val="20"/>
                  <w:highlight w:val="none"/>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99" w:author="ZTE" w:date="2025-03-28T02:32:4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00" w:author="ZTE" w:date="2025-03-28T02:32:40Z"/>
                <w:rFonts w:hint="eastAsia"/>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01" w:author="ZTE" w:date="2025-03-28T02:32:40Z"/>
                <w:rFonts w:hint="default"/>
                <w:color w:val="auto"/>
                <w:szCs w:val="20"/>
                <w:highlight w:val="none"/>
                <w:lang w:eastAsia="ja-JP"/>
              </w:rPr>
            </w:pPr>
            <w:ins w:id="1102" w:author="ZTE" w:date="2025-03-28T10:07:53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03" w:author="ZTE" w:date="2025-03-28T02:32: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4"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05" w:author="ZTE" w:date="2025-03-28T02:32:40Z"/>
                <w:rFonts w:hint="default" w:eastAsia="宋体"/>
                <w:b/>
                <w:bCs/>
                <w:color w:val="auto"/>
                <w:szCs w:val="20"/>
                <w:highlight w:val="none"/>
                <w:lang w:val="en-US" w:eastAsia="zh-CN"/>
              </w:rPr>
            </w:pPr>
            <w:ins w:id="1106" w:author="ZTE" w:date="2025-03-28T02:32:40Z">
              <w:r>
                <w:rPr>
                  <w:rFonts w:hint="eastAsia" w:eastAsia="宋体"/>
                  <w:b/>
                  <w:bCs/>
                  <w:color w:val="auto"/>
                  <w:szCs w:val="20"/>
                  <w:highlight w:val="none"/>
                  <w:lang w:val="en-US" w:eastAsia="zh-CN"/>
                </w:rPr>
                <w:t xml:space="preserve"> </w:t>
              </w:r>
            </w:ins>
            <w:ins w:id="1107" w:author="ZTE" w:date="2025-03-28T10:05:56Z">
              <w:r>
                <w:rPr>
                  <w:rFonts w:hint="eastAsia" w:eastAsia="宋体"/>
                  <w:b/>
                  <w:bCs/>
                  <w:color w:val="auto"/>
                  <w:szCs w:val="20"/>
                  <w:highlight w:val="none"/>
                  <w:lang w:val="en-US" w:eastAsia="zh-CN"/>
                </w:rPr>
                <w:t xml:space="preserve"> </w:t>
              </w:r>
            </w:ins>
            <w:ins w:id="1108" w:author="ZTE" w:date="2025-03-28T10:05:56Z">
              <w:r>
                <w:rPr>
                  <w:rFonts w:hint="eastAsia" w:eastAsia="宋体"/>
                  <w:b w:val="0"/>
                  <w:bCs w:val="0"/>
                  <w:color w:val="auto"/>
                  <w:szCs w:val="20"/>
                  <w:highlight w:val="none"/>
                  <w:lang w:val="en-US" w:eastAsia="zh-CN"/>
                </w:rPr>
                <w:t>&gt;&gt; NES Cell 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09" w:author="ZTE" w:date="2025-03-28T02:32:40Z"/>
                <w:rFonts w:hint="default" w:eastAsia="宋体"/>
                <w:color w:val="auto"/>
                <w:szCs w:val="20"/>
                <w:highlight w:val="none"/>
                <w:lang w:val="en-US" w:eastAsia="zh-CN"/>
              </w:rPr>
            </w:pPr>
            <w:ins w:id="1110" w:author="ZTE" w:date="2025-03-28T02:32:40Z">
              <w:r>
                <w:rPr>
                  <w:rFonts w:hint="eastAsia" w:eastAsia="宋体"/>
                  <w:color w:val="auto"/>
                  <w:szCs w:val="20"/>
                  <w:highlight w:val="none"/>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11" w:author="ZTE" w:date="2025-03-28T02:32:40Z"/>
                <w:rFonts w:hint="eastAsia" w:eastAsia="宋体"/>
                <w:i/>
                <w:color w:val="auto"/>
                <w:szCs w:val="20"/>
                <w:highlight w:val="none"/>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12" w:author="ZTE" w:date="2025-03-28T10:07:45Z"/>
                <w:rFonts w:hint="default"/>
                <w:color w:val="auto"/>
                <w:szCs w:val="20"/>
                <w:highlight w:val="none"/>
                <w:lang w:eastAsia="ja-JP"/>
              </w:rPr>
            </w:pPr>
            <w:ins w:id="1113" w:author="ZTE" w:date="2025-03-28T10:07:40Z">
              <w:r>
                <w:rPr>
                  <w:rFonts w:hint="default"/>
                  <w:color w:val="auto"/>
                  <w:szCs w:val="20"/>
                  <w:highlight w:val="none"/>
                  <w:lang w:eastAsia="ja-JP"/>
                </w:rPr>
                <w:t xml:space="preserve">NR CGI </w:t>
              </w:r>
            </w:ins>
          </w:p>
          <w:p>
            <w:pPr>
              <w:pStyle w:val="58"/>
              <w:keepNext w:val="0"/>
              <w:keepLines w:val="0"/>
              <w:widowControl w:val="0"/>
              <w:suppressLineNumbers w:val="0"/>
              <w:spacing w:before="0" w:beforeAutospacing="0" w:afterAutospacing="0"/>
              <w:ind w:left="0" w:right="0"/>
              <w:rPr>
                <w:ins w:id="1114" w:author="ZTE" w:date="2025-03-28T02:32:40Z"/>
                <w:rFonts w:hint="default"/>
                <w:color w:val="auto"/>
                <w:szCs w:val="20"/>
                <w:highlight w:val="none"/>
                <w:lang w:eastAsia="ja-JP"/>
              </w:rPr>
            </w:pPr>
            <w:ins w:id="1115" w:author="ZTE" w:date="2025-03-28T10:07:45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16" w:author="ZTE" w:date="2025-03-28T02:32:40Z"/>
                <w:rFonts w:hint="eastAsia"/>
                <w:color w:val="auto"/>
                <w:szCs w:val="20"/>
                <w:highlight w:val="none"/>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17" w:author="ZTE" w:date="2025-03-28T02:32:40Z"/>
                <w:rFonts w:hint="default"/>
                <w:color w:val="auto"/>
                <w:szCs w:val="20"/>
                <w:highlight w:val="none"/>
                <w:lang w:eastAsia="ja-JP"/>
              </w:rPr>
            </w:pPr>
            <w:ins w:id="1118" w:author="ZTE" w:date="2025-03-28T02:32: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19" w:author="ZTE" w:date="2025-03-28T02:32: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0"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21" w:author="ZTE" w:date="2025-03-28T02:32:40Z"/>
                <w:rFonts w:hint="default"/>
                <w:color w:val="auto"/>
                <w:szCs w:val="20"/>
                <w:highlight w:val="none"/>
                <w:lang w:val="en-US" w:eastAsia="ja-JP"/>
              </w:rPr>
            </w:pPr>
            <w:ins w:id="1122" w:author="ZTE" w:date="2025-03-28T02:32:40Z">
              <w:r>
                <w:rPr>
                  <w:rFonts w:hint="eastAsia"/>
                  <w:b/>
                  <w:color w:val="auto"/>
                  <w:szCs w:val="20"/>
                  <w:highlight w:val="none"/>
                  <w:lang w:val="en-US" w:eastAsia="zh-CN"/>
                </w:rPr>
                <w:t xml:space="preserve">  &gt;&gt;</w:t>
              </w:r>
            </w:ins>
            <w:ins w:id="1123" w:author="ZTE" w:date="2025-03-28T02:32:40Z">
              <w:r>
                <w:rPr>
                  <w:rFonts w:hint="default"/>
                  <w:b/>
                  <w:color w:val="auto"/>
                  <w:szCs w:val="20"/>
                  <w:highlight w:val="none"/>
                  <w:lang w:val="fr-FR" w:eastAsia="zh-CN"/>
                </w:rPr>
                <w:t>Assisting Cells List</w:t>
              </w:r>
            </w:ins>
            <w:ins w:id="1124" w:author="ZTE" w:date="2025-03-28T10:08:48Z">
              <w:r>
                <w:rPr>
                  <w:rFonts w:hint="eastAsia"/>
                  <w:b/>
                  <w:color w:val="auto"/>
                  <w:szCs w:val="20"/>
                  <w:highlight w:val="none"/>
                  <w:lang w:val="en-US" w:eastAsia="zh-CN"/>
                </w:rPr>
                <w:t xml:space="preserve"> </w:t>
              </w:r>
            </w:ins>
            <w:ins w:id="1125" w:author="ZTE" w:date="2025-03-28T10:10:40Z">
              <w:r>
                <w:rPr>
                  <w:rFonts w:hint="eastAsia"/>
                  <w:b/>
                  <w:color w:val="auto"/>
                  <w:szCs w:val="20"/>
                  <w:highlight w:val="none"/>
                  <w:lang w:val="en-US" w:eastAsia="zh-CN"/>
                </w:rPr>
                <w:t>for Status Change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26" w:author="ZTE" w:date="2025-03-28T02:32:4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27" w:author="ZTE" w:date="2025-03-28T02:32:40Z"/>
                <w:rFonts w:hint="default"/>
                <w:i/>
                <w:color w:val="auto"/>
                <w:szCs w:val="20"/>
                <w:highlight w:val="none"/>
                <w:lang w:eastAsia="ja-JP"/>
              </w:rPr>
            </w:pPr>
            <w:ins w:id="1128" w:author="ZTE" w:date="2025-03-28T02:32:40Z">
              <w:r>
                <w:rPr>
                  <w:rFonts w:hint="default"/>
                  <w:i/>
                  <w:color w:val="auto"/>
                  <w:szCs w:val="20"/>
                  <w:highlight w:val="none"/>
                  <w:lang w:eastAsia="ja-JP"/>
                </w:rPr>
                <w:t>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29" w:author="ZTE" w:date="2025-03-28T02:32:4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30" w:author="ZTE" w:date="2025-03-28T02:32:40Z"/>
                <w:rFonts w:hint="default" w:eastAsia="宋体"/>
                <w:color w:val="auto"/>
                <w:szCs w:val="20"/>
                <w:highlight w:val="none"/>
                <w:lang w:val="en-US" w:eastAsia="zh-CN"/>
              </w:rPr>
            </w:pPr>
            <w:ins w:id="1131" w:author="ZTE" w:date="2025-03-28T10:12:34Z">
              <w:r>
                <w:rPr>
                  <w:rFonts w:hint="default"/>
                  <w:color w:val="auto"/>
                  <w:szCs w:val="20"/>
                  <w:highlight w:val="none"/>
                  <w:lang w:eastAsia="zh-CN"/>
                </w:rPr>
                <w:t xml:space="preserve">List of Assisting Cells at NG-RAN </w:t>
              </w:r>
            </w:ins>
            <w:ins w:id="1132" w:author="ZTE" w:date="2025-03-28T10:12:46Z">
              <w:r>
                <w:rPr>
                  <w:rFonts w:hint="default"/>
                  <w:color w:val="auto"/>
                  <w:szCs w:val="20"/>
                  <w:highlight w:val="none"/>
                </w:rPr>
                <w:t>node</w:t>
              </w:r>
            </w:ins>
            <w:ins w:id="1133" w:author="ZTE" w:date="2025-03-28T10:12:46Z">
              <w:r>
                <w:rPr>
                  <w:rFonts w:hint="default"/>
                  <w:color w:val="auto"/>
                  <w:szCs w:val="20"/>
                  <w:highlight w:val="none"/>
                  <w:vertAlign w:val="subscript"/>
                </w:rPr>
                <w:t>2</w:t>
              </w:r>
            </w:ins>
            <w:ins w:id="1134" w:author="ZTE" w:date="2025-03-28T10:12:47Z">
              <w:r>
                <w:rPr>
                  <w:rFonts w:hint="eastAsia" w:eastAsia="宋体"/>
                  <w:color w:val="auto"/>
                  <w:szCs w:val="20"/>
                  <w:highlight w:val="none"/>
                  <w:vertAlign w:val="subscript"/>
                  <w:lang w:val="en-US" w:eastAsia="zh-CN"/>
                </w:rPr>
                <w:t xml:space="preserve"> </w:t>
              </w:r>
            </w:ins>
            <w:ins w:id="1135" w:author="ZTE" w:date="2025-03-28T10:12:34Z">
              <w:r>
                <w:rPr>
                  <w:rFonts w:hint="default"/>
                  <w:color w:val="auto"/>
                  <w:szCs w:val="20"/>
                  <w:highlight w:val="none"/>
                  <w:lang w:eastAsia="zh-CN"/>
                </w:rPr>
                <w:t xml:space="preserve">for </w:t>
              </w:r>
            </w:ins>
            <w:ins w:id="1136" w:author="ZTE" w:date="2025-03-28T10:13:01Z">
              <w:r>
                <w:rPr>
                  <w:rFonts w:hint="eastAsia"/>
                  <w:color w:val="auto"/>
                  <w:szCs w:val="20"/>
                  <w:highlight w:val="none"/>
                  <w:lang w:val="en-US" w:eastAsia="zh-CN"/>
                </w:rPr>
                <w:t>s</w:t>
              </w:r>
            </w:ins>
            <w:ins w:id="1137" w:author="ZTE" w:date="2025-03-28T10:12:34Z">
              <w:r>
                <w:rPr>
                  <w:rFonts w:hint="default"/>
                  <w:color w:val="auto"/>
                  <w:szCs w:val="20"/>
                  <w:highlight w:val="none"/>
                  <w:lang w:eastAsia="zh-CN"/>
                </w:rPr>
                <w:t xml:space="preserve">tatus </w:t>
              </w:r>
            </w:ins>
            <w:ins w:id="1138" w:author="ZTE" w:date="2025-03-28T10:13:04Z">
              <w:r>
                <w:rPr>
                  <w:rFonts w:hint="eastAsia"/>
                  <w:color w:val="auto"/>
                  <w:szCs w:val="20"/>
                  <w:highlight w:val="none"/>
                  <w:lang w:val="en-US" w:eastAsia="zh-CN"/>
                </w:rPr>
                <w:t>c</w:t>
              </w:r>
            </w:ins>
            <w:ins w:id="1139" w:author="ZTE" w:date="2025-03-28T10:12:34Z">
              <w:r>
                <w:rPr>
                  <w:rFonts w:hint="default"/>
                  <w:color w:val="auto"/>
                  <w:szCs w:val="20"/>
                  <w:highlight w:val="none"/>
                  <w:lang w:eastAsia="zh-CN"/>
                </w:rPr>
                <w:t xml:space="preserve">hange in </w:t>
              </w:r>
            </w:ins>
            <w:ins w:id="1140" w:author="ZTE" w:date="2025-03-28T10:12:55Z">
              <w:r>
                <w:rPr>
                  <w:rFonts w:hint="eastAsia"/>
                  <w:color w:val="auto"/>
                  <w:szCs w:val="20"/>
                  <w:highlight w:val="none"/>
                  <w:lang w:val="en-US" w:eastAsia="zh-CN"/>
                </w:rPr>
                <w:t>t</w:t>
              </w:r>
            </w:ins>
            <w:ins w:id="1141" w:author="ZTE" w:date="2025-03-28T10:12:34Z">
              <w:r>
                <w:rPr>
                  <w:rFonts w:hint="default"/>
                  <w:color w:val="auto"/>
                  <w:szCs w:val="20"/>
                  <w:highlight w:val="none"/>
                  <w:lang w:eastAsia="zh-CN"/>
                </w:rPr>
                <w:t xml:space="preserve">ransmitting the </w:t>
              </w:r>
            </w:ins>
            <w:ins w:id="1142" w:author="ZTE" w:date="2025-03-28T10:13:10Z">
              <w:r>
                <w:rPr>
                  <w:rFonts w:hint="eastAsia"/>
                  <w:color w:val="auto"/>
                  <w:szCs w:val="20"/>
                  <w:highlight w:val="none"/>
                  <w:lang w:val="en-US" w:eastAsia="zh-CN"/>
                </w:rPr>
                <w:t>i</w:t>
              </w:r>
            </w:ins>
            <w:ins w:id="1143" w:author="ZTE" w:date="2025-03-28T10:12:34Z">
              <w:r>
                <w:rPr>
                  <w:rFonts w:hint="default"/>
                  <w:color w:val="auto"/>
                  <w:szCs w:val="20"/>
                  <w:highlight w:val="none"/>
                  <w:lang w:eastAsia="zh-CN"/>
                </w:rPr>
                <w:t>ndicated UL WUS Configuration</w:t>
              </w:r>
            </w:ins>
            <w:ins w:id="1144" w:author="ZTE" w:date="2025-03-28T10:11:32Z">
              <w:r>
                <w:rPr>
                  <w:rFonts w:hint="eastAsia" w:eastAsia="宋体"/>
                  <w:color w:val="auto"/>
                  <w:szCs w:val="20"/>
                  <w:highlight w:val="none"/>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45" w:author="ZTE" w:date="2025-03-28T02:32:40Z"/>
                <w:rFonts w:hint="default"/>
                <w:color w:val="auto"/>
                <w:szCs w:val="20"/>
                <w:highlight w:val="none"/>
                <w:lang w:eastAsia="ja-JP"/>
              </w:rPr>
            </w:pPr>
            <w:ins w:id="1146" w:author="ZTE" w:date="2025-03-28T02:32: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47" w:author="ZTE" w:date="2025-03-28T02:32: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8"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49" w:author="ZTE" w:date="2025-03-28T02:32:40Z"/>
                <w:rFonts w:hint="default"/>
                <w:color w:val="auto"/>
                <w:szCs w:val="20"/>
                <w:highlight w:val="none"/>
                <w:lang w:eastAsia="ja-JP"/>
              </w:rPr>
            </w:pPr>
            <w:ins w:id="1150" w:author="ZTE" w:date="2025-03-28T02:32:40Z">
              <w:r>
                <w:rPr>
                  <w:rFonts w:hint="eastAsia"/>
                  <w:b/>
                  <w:color w:val="auto"/>
                  <w:szCs w:val="20"/>
                  <w:highlight w:val="none"/>
                  <w:lang w:val="en-US" w:eastAsia="zh-CN"/>
                </w:rPr>
                <w:t xml:space="preserve">  </w:t>
              </w:r>
            </w:ins>
            <w:ins w:id="1151" w:author="ZTE" w:date="2025-03-28T02:32:40Z">
              <w:r>
                <w:rPr>
                  <w:rFonts w:hint="eastAsia"/>
                  <w:b/>
                  <w:color w:val="auto"/>
                  <w:szCs w:val="20"/>
                  <w:highlight w:val="none"/>
                  <w:lang w:eastAsia="zh-CN"/>
                </w:rPr>
                <w:t>&gt;</w:t>
              </w:r>
            </w:ins>
            <w:ins w:id="1152" w:author="ZTE" w:date="2025-03-28T02:32:40Z">
              <w:r>
                <w:rPr>
                  <w:rFonts w:hint="eastAsia"/>
                  <w:b/>
                  <w:color w:val="auto"/>
                  <w:szCs w:val="20"/>
                  <w:highlight w:val="none"/>
                  <w:lang w:val="en-US" w:eastAsia="zh-CN"/>
                </w:rPr>
                <w:t>&gt;&gt;</w:t>
              </w:r>
            </w:ins>
            <w:ins w:id="1153" w:author="ZTE" w:date="2025-03-28T02:32:40Z">
              <w:r>
                <w:rPr>
                  <w:rFonts w:hint="default"/>
                  <w:b/>
                  <w:color w:val="auto"/>
                  <w:szCs w:val="20"/>
                  <w:highlight w:val="none"/>
                  <w:lang w:val="fr-FR" w:eastAsia="zh-CN"/>
                </w:rPr>
                <w:t>Assisting Cells Item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54" w:author="ZTE" w:date="2025-03-28T02:32:40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55" w:author="ZTE" w:date="2025-03-28T02:32:40Z"/>
                <w:rFonts w:hint="default"/>
                <w:i/>
                <w:color w:val="auto"/>
                <w:szCs w:val="20"/>
                <w:highlight w:val="none"/>
                <w:lang w:eastAsia="ja-JP"/>
              </w:rPr>
            </w:pPr>
            <w:ins w:id="1156" w:author="ZTE" w:date="2025-03-28T02:32:40Z">
              <w:r>
                <w:rPr>
                  <w:rFonts w:hint="default"/>
                  <w:i/>
                  <w:color w:val="auto"/>
                  <w:szCs w:val="20"/>
                  <w:highlight w:val="none"/>
                  <w:lang w:eastAsia="ja-JP"/>
                </w:rPr>
                <w:t>1 .. &lt;</w:t>
              </w:r>
            </w:ins>
            <w:ins w:id="1157" w:author="ZTE" w:date="2025-03-28T02:32:40Z">
              <w:r>
                <w:rPr>
                  <w:rFonts w:hint="default"/>
                  <w:color w:val="auto"/>
                  <w:szCs w:val="20"/>
                  <w:highlight w:val="none"/>
                </w:rPr>
                <w:t xml:space="preserve"> </w:t>
              </w:r>
            </w:ins>
            <w:ins w:id="1158" w:author="ZTE" w:date="2025-03-28T02:32:40Z">
              <w:r>
                <w:rPr>
                  <w:rFonts w:hint="default"/>
                  <w:bCs/>
                  <w:i/>
                  <w:color w:val="auto"/>
                  <w:szCs w:val="20"/>
                  <w:highlight w:val="none"/>
                  <w:lang w:eastAsia="ja-JP"/>
                </w:rPr>
                <w:t>maxno</w:t>
              </w:r>
            </w:ins>
            <w:ins w:id="1159" w:author="ZTE" w:date="2025-03-28T02:32:40Z">
              <w:r>
                <w:rPr>
                  <w:rFonts w:hint="eastAsia"/>
                  <w:bCs/>
                  <w:i/>
                  <w:color w:val="auto"/>
                  <w:szCs w:val="20"/>
                  <w:highlight w:val="none"/>
                  <w:lang w:val="en-US" w:eastAsia="zh-CN"/>
                </w:rPr>
                <w:t>o</w:t>
              </w:r>
            </w:ins>
            <w:ins w:id="1160" w:author="ZTE" w:date="2025-03-28T02:32:40Z">
              <w:r>
                <w:rPr>
                  <w:rFonts w:hint="default"/>
                  <w:bCs/>
                  <w:i/>
                  <w:color w:val="auto"/>
                  <w:szCs w:val="20"/>
                  <w:highlight w:val="none"/>
                  <w:lang w:eastAsia="ja-JP"/>
                </w:rPr>
                <w:t>fCellsinNG-RANnode</w:t>
              </w:r>
            </w:ins>
            <w:ins w:id="1161" w:author="ZTE" w:date="2025-03-28T02:32:40Z">
              <w:r>
                <w:rPr>
                  <w:rFonts w:hint="default"/>
                  <w:i/>
                  <w:color w:val="auto"/>
                  <w:szCs w:val="20"/>
                  <w:highlight w:val="none"/>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62" w:author="ZTE" w:date="2025-03-28T02:32:40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63" w:author="ZTE" w:date="2025-03-28T02:32:4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64" w:author="ZTE" w:date="2025-03-28T02:32:40Z"/>
                <w:rFonts w:hint="default"/>
                <w:color w:val="auto"/>
                <w:szCs w:val="20"/>
                <w:highlight w:val="none"/>
                <w:lang w:eastAsia="ja-JP"/>
              </w:rPr>
            </w:pPr>
            <w:ins w:id="1165" w:author="ZTE" w:date="2025-03-28T02:32: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66" w:author="ZTE" w:date="2025-03-28T02:32: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7"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68" w:author="ZTE" w:date="2025-03-28T02:32:40Z"/>
                <w:rFonts w:hint="default"/>
                <w:color w:val="auto"/>
                <w:szCs w:val="20"/>
                <w:highlight w:val="none"/>
                <w:lang w:eastAsia="ja-JP"/>
              </w:rPr>
            </w:pPr>
            <w:ins w:id="1169" w:author="ZTE" w:date="2025-03-28T02:32:40Z">
              <w:r>
                <w:rPr>
                  <w:rFonts w:hint="eastAsia" w:eastAsia="宋体"/>
                  <w:color w:val="auto"/>
                  <w:szCs w:val="20"/>
                  <w:highlight w:val="none"/>
                  <w:lang w:val="en-US" w:eastAsia="zh-CN"/>
                </w:rPr>
                <w:t xml:space="preserve">   </w:t>
              </w:r>
            </w:ins>
            <w:ins w:id="1170" w:author="ZTE" w:date="2025-03-28T02:32:40Z">
              <w:r>
                <w:rPr>
                  <w:rFonts w:hint="default"/>
                  <w:color w:val="auto"/>
                  <w:szCs w:val="20"/>
                  <w:highlight w:val="none"/>
                  <w:lang w:eastAsia="ja-JP"/>
                </w:rPr>
                <w:t>&gt;&gt;</w:t>
              </w:r>
            </w:ins>
            <w:ins w:id="1171" w:author="ZTE" w:date="2025-03-28T02:32:40Z">
              <w:r>
                <w:rPr>
                  <w:rFonts w:hint="eastAsia" w:eastAsia="宋体"/>
                  <w:color w:val="auto"/>
                  <w:szCs w:val="20"/>
                  <w:highlight w:val="none"/>
                  <w:lang w:val="en-US" w:eastAsia="zh-CN"/>
                </w:rPr>
                <w:t>&gt;&gt;</w:t>
              </w:r>
            </w:ins>
            <w:ins w:id="1172" w:author="ZTE" w:date="2025-03-28T02:32:40Z">
              <w:r>
                <w:rPr>
                  <w:rFonts w:hint="default"/>
                  <w:color w:val="auto"/>
                  <w:szCs w:val="20"/>
                  <w:highlight w:val="none"/>
                  <w:lang w:eastAsia="ja-JP"/>
                </w:rPr>
                <w:t xml:space="preserve">NR CGI </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73" w:author="ZTE" w:date="2025-03-28T02:32:40Z"/>
                <w:rFonts w:hint="default"/>
                <w:color w:val="auto"/>
                <w:szCs w:val="20"/>
                <w:highlight w:val="none"/>
                <w:lang w:eastAsia="ja-JP"/>
              </w:rPr>
            </w:pPr>
            <w:ins w:id="1174" w:author="ZTE" w:date="2025-03-28T02:32:40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75" w:author="ZTE" w:date="2025-03-28T02:32:40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76" w:author="ZTE" w:date="2025-03-28T02:32:40Z"/>
                <w:rFonts w:hint="default"/>
                <w:color w:val="auto"/>
                <w:szCs w:val="20"/>
                <w:highlight w:val="none"/>
                <w:lang w:eastAsia="ja-JP"/>
              </w:rPr>
            </w:pPr>
            <w:ins w:id="1177" w:author="ZTE" w:date="2025-03-28T02:32:40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78" w:author="ZTE" w:date="2025-03-28T02:32:40Z"/>
                <w:rFonts w:hint="default"/>
                <w:color w:val="auto"/>
                <w:szCs w:val="20"/>
                <w:highlight w:val="none"/>
                <w:lang w:eastAsia="zh-CN"/>
              </w:rPr>
            </w:pPr>
            <w:ins w:id="1179" w:author="ZTE" w:date="2025-03-28T02:32:40Z">
              <w:r>
                <w:rPr>
                  <w:rFonts w:hint="default"/>
                  <w:color w:val="auto"/>
                  <w:szCs w:val="20"/>
                  <w:highlight w:val="none"/>
                  <w:lang w:eastAsia="zh-CN"/>
                </w:rPr>
                <w:t xml:space="preserve">Indicates the NR_CGI </w:t>
              </w:r>
            </w:ins>
            <w:ins w:id="1180" w:author="ZTE" w:date="2025-03-28T02:32:40Z">
              <w:r>
                <w:rPr>
                  <w:rFonts w:hint="eastAsia"/>
                  <w:color w:val="auto"/>
                  <w:szCs w:val="20"/>
                  <w:highlight w:val="none"/>
                  <w:lang w:val="en-US" w:eastAsia="zh-CN"/>
                </w:rPr>
                <w:t xml:space="preserve">of assisting cell </w:t>
              </w:r>
            </w:ins>
            <w:ins w:id="1181" w:author="ZTE" w:date="2025-03-28T02:32:40Z">
              <w:r>
                <w:rPr>
                  <w:rFonts w:hint="default"/>
                  <w:color w:val="auto"/>
                  <w:szCs w:val="20"/>
                  <w:highlight w:val="none"/>
                  <w:lang w:eastAsia="zh-CN"/>
                </w:rPr>
                <w:t xml:space="preserve">at the </w:t>
              </w:r>
            </w:ins>
            <w:ins w:id="1182" w:author="ZTE" w:date="2025-03-28T02:32:40Z">
              <w:r>
                <w:rPr>
                  <w:rFonts w:hint="default"/>
                  <w:color w:val="auto"/>
                  <w:szCs w:val="20"/>
                  <w:highlight w:val="none"/>
                </w:rPr>
                <w:t>NG-RAN node</w:t>
              </w:r>
            </w:ins>
            <w:ins w:id="1183" w:author="ZTE" w:date="2025-03-28T02:32:40Z">
              <w:r>
                <w:rPr>
                  <w:rFonts w:hint="default"/>
                  <w:color w:val="auto"/>
                  <w:szCs w:val="20"/>
                  <w:highlight w:val="none"/>
                  <w:vertAlign w:val="subscript"/>
                </w:rPr>
                <w:t>2</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84" w:author="ZTE" w:date="2025-03-28T02:32:40Z"/>
                <w:rFonts w:hint="default"/>
                <w:color w:val="auto"/>
                <w:szCs w:val="20"/>
                <w:highlight w:val="none"/>
                <w:lang w:eastAsia="ja-JP"/>
              </w:rPr>
            </w:pPr>
            <w:ins w:id="1185" w:author="ZTE" w:date="2025-03-28T02:32: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86" w:author="ZTE" w:date="2025-03-28T02:32: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7"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88" w:author="ZTE" w:date="2025-03-28T02:32:40Z"/>
                <w:rFonts w:hint="default" w:eastAsia="宋体"/>
                <w:color w:val="auto"/>
                <w:szCs w:val="20"/>
                <w:highlight w:val="none"/>
                <w:lang w:val="en-US" w:eastAsia="zh-CN"/>
              </w:rPr>
            </w:pPr>
            <w:ins w:id="1189" w:author="ZTE" w:date="2025-03-28T02:32:40Z">
              <w:r>
                <w:rPr>
                  <w:rFonts w:hint="eastAsia" w:eastAsia="宋体"/>
                  <w:color w:val="auto"/>
                  <w:szCs w:val="20"/>
                  <w:highlight w:val="none"/>
                  <w:lang w:val="en-US" w:eastAsia="zh-CN"/>
                </w:rPr>
                <w:t xml:space="preserve">   </w:t>
              </w:r>
            </w:ins>
            <w:ins w:id="1190" w:author="ZTE" w:date="2025-03-28T02:32:40Z">
              <w:r>
                <w:rPr>
                  <w:rFonts w:hint="default"/>
                  <w:color w:val="auto"/>
                  <w:szCs w:val="20"/>
                  <w:highlight w:val="none"/>
                  <w:lang w:eastAsia="ja-JP"/>
                </w:rPr>
                <w:t>&gt;&gt;</w:t>
              </w:r>
            </w:ins>
            <w:ins w:id="1191" w:author="ZTE" w:date="2025-03-28T02:32:40Z">
              <w:r>
                <w:rPr>
                  <w:rFonts w:hint="eastAsia" w:eastAsia="宋体"/>
                  <w:color w:val="auto"/>
                  <w:szCs w:val="20"/>
                  <w:highlight w:val="none"/>
                  <w:lang w:val="en-US" w:eastAsia="zh-CN"/>
                </w:rPr>
                <w:t>&gt;&gt;</w:t>
              </w:r>
            </w:ins>
            <w:ins w:id="1192" w:author="ZTE" w:date="2025-03-28T02:35:36Z">
              <w:r>
                <w:rPr>
                  <w:rFonts w:hint="eastAsia" w:eastAsia="宋体"/>
                  <w:color w:val="auto"/>
                  <w:szCs w:val="20"/>
                  <w:highlight w:val="none"/>
                  <w:lang w:val="en-US" w:eastAsia="zh-CN"/>
                </w:rPr>
                <w:t>st</w:t>
              </w:r>
            </w:ins>
            <w:ins w:id="1193" w:author="ZTE" w:date="2025-03-28T02:35:37Z">
              <w:r>
                <w:rPr>
                  <w:rFonts w:hint="eastAsia" w:eastAsia="宋体"/>
                  <w:color w:val="auto"/>
                  <w:szCs w:val="20"/>
                  <w:highlight w:val="none"/>
                  <w:lang w:val="en-US" w:eastAsia="zh-CN"/>
                </w:rPr>
                <w:t>a</w:t>
              </w:r>
            </w:ins>
            <w:ins w:id="1194" w:author="ZTE" w:date="2025-03-28T02:35:39Z">
              <w:r>
                <w:rPr>
                  <w:rFonts w:hint="eastAsia" w:eastAsia="宋体"/>
                  <w:color w:val="auto"/>
                  <w:szCs w:val="20"/>
                  <w:highlight w:val="none"/>
                  <w:lang w:val="en-US" w:eastAsia="zh-CN"/>
                </w:rPr>
                <w:t>tus</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95" w:author="ZTE" w:date="2025-03-28T02:32:40Z"/>
                <w:rFonts w:hint="eastAsia" w:eastAsia="宋体"/>
                <w:color w:val="auto"/>
                <w:szCs w:val="20"/>
                <w:highlight w:val="none"/>
                <w:lang w:val="en-US" w:eastAsia="zh-CN"/>
              </w:rPr>
            </w:pPr>
            <w:ins w:id="1196" w:author="ZTE" w:date="2025-03-28T02:32:40Z">
              <w:r>
                <w:rPr>
                  <w:rFonts w:hint="eastAsia" w:eastAsia="宋体"/>
                  <w:color w:val="auto"/>
                  <w:szCs w:val="20"/>
                  <w:highlight w:val="none"/>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97" w:author="ZTE" w:date="2025-03-28T02:32:40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98" w:author="ZTE" w:date="2025-03-28T02:32:40Z"/>
                <w:rFonts w:hint="default"/>
                <w:color w:val="auto"/>
                <w:szCs w:val="20"/>
                <w:highlight w:val="none"/>
                <w:lang w:eastAsia="ja-JP"/>
              </w:rPr>
            </w:pPr>
            <w:ins w:id="1199" w:author="ZTE" w:date="2025-03-28T02:32:40Z">
              <w:r>
                <w:rPr>
                  <w:rFonts w:hint="default"/>
                  <w:color w:val="auto"/>
                  <w:szCs w:val="20"/>
                  <w:highlight w:val="none"/>
                  <w:lang w:eastAsia="zh-CN"/>
                </w:rPr>
                <w:t>ENUMERATED (</w:t>
              </w:r>
            </w:ins>
            <w:ins w:id="1200" w:author="ZTE" w:date="2025-03-28T02:35:43Z">
              <w:r>
                <w:rPr>
                  <w:rFonts w:hint="eastAsia"/>
                  <w:color w:val="auto"/>
                  <w:szCs w:val="20"/>
                  <w:highlight w:val="none"/>
                  <w:lang w:val="en-US" w:eastAsia="zh-CN"/>
                </w:rPr>
                <w:t>b</w:t>
              </w:r>
            </w:ins>
            <w:ins w:id="1201" w:author="ZTE" w:date="2025-03-28T02:35:44Z">
              <w:r>
                <w:rPr>
                  <w:rFonts w:hint="eastAsia"/>
                  <w:color w:val="auto"/>
                  <w:szCs w:val="20"/>
                  <w:highlight w:val="none"/>
                  <w:lang w:val="en-US" w:eastAsia="zh-CN"/>
                </w:rPr>
                <w:t>roa</w:t>
              </w:r>
            </w:ins>
            <w:ins w:id="1202" w:author="ZTE" w:date="2025-03-28T02:35:45Z">
              <w:r>
                <w:rPr>
                  <w:rFonts w:hint="eastAsia"/>
                  <w:color w:val="auto"/>
                  <w:szCs w:val="20"/>
                  <w:highlight w:val="none"/>
                  <w:lang w:val="en-US" w:eastAsia="zh-CN"/>
                </w:rPr>
                <w:t>dc</w:t>
              </w:r>
            </w:ins>
            <w:ins w:id="1203" w:author="ZTE" w:date="2025-03-28T02:35:46Z">
              <w:r>
                <w:rPr>
                  <w:rFonts w:hint="eastAsia"/>
                  <w:color w:val="auto"/>
                  <w:szCs w:val="20"/>
                  <w:highlight w:val="none"/>
                  <w:lang w:val="en-US" w:eastAsia="zh-CN"/>
                </w:rPr>
                <w:t>ast</w:t>
              </w:r>
            </w:ins>
            <w:ins w:id="1204" w:author="ZTE" w:date="2025-03-28T02:35:47Z">
              <w:r>
                <w:rPr>
                  <w:rFonts w:hint="eastAsia"/>
                  <w:color w:val="auto"/>
                  <w:szCs w:val="20"/>
                  <w:highlight w:val="none"/>
                  <w:lang w:val="en-US" w:eastAsia="zh-CN"/>
                </w:rPr>
                <w:t>ing</w:t>
              </w:r>
            </w:ins>
            <w:ins w:id="1205" w:author="ZTE" w:date="2025-03-28T02:32:40Z">
              <w:r>
                <w:rPr>
                  <w:rFonts w:hint="default"/>
                  <w:color w:val="auto"/>
                  <w:szCs w:val="20"/>
                  <w:highlight w:val="none"/>
                  <w:lang w:eastAsia="zh-CN"/>
                </w:rPr>
                <w:t xml:space="preserve">, </w:t>
              </w:r>
            </w:ins>
            <w:ins w:id="1206" w:author="ZTE" w:date="2025-03-28T02:35:51Z">
              <w:r>
                <w:rPr>
                  <w:rFonts w:hint="eastAsia"/>
                  <w:color w:val="auto"/>
                  <w:szCs w:val="20"/>
                  <w:highlight w:val="none"/>
                  <w:lang w:val="en-US" w:eastAsia="zh-CN"/>
                </w:rPr>
                <w:t>no</w:t>
              </w:r>
            </w:ins>
            <w:ins w:id="1207" w:author="ZTE" w:date="2025-03-28T02:35:52Z">
              <w:r>
                <w:rPr>
                  <w:rFonts w:hint="eastAsia"/>
                  <w:color w:val="auto"/>
                  <w:szCs w:val="20"/>
                  <w:highlight w:val="none"/>
                  <w:lang w:val="en-US" w:eastAsia="zh-CN"/>
                </w:rPr>
                <w:t xml:space="preserve">t </w:t>
              </w:r>
            </w:ins>
            <w:ins w:id="1208" w:author="ZTE" w:date="2025-03-28T02:35:53Z">
              <w:r>
                <w:rPr>
                  <w:rFonts w:hint="eastAsia"/>
                  <w:color w:val="auto"/>
                  <w:szCs w:val="20"/>
                  <w:highlight w:val="none"/>
                  <w:lang w:val="en-US" w:eastAsia="zh-CN"/>
                </w:rPr>
                <w:t>broa</w:t>
              </w:r>
            </w:ins>
            <w:ins w:id="1209" w:author="ZTE" w:date="2025-03-28T02:35:54Z">
              <w:r>
                <w:rPr>
                  <w:rFonts w:hint="eastAsia"/>
                  <w:color w:val="auto"/>
                  <w:szCs w:val="20"/>
                  <w:highlight w:val="none"/>
                  <w:lang w:val="en-US" w:eastAsia="zh-CN"/>
                </w:rPr>
                <w:t>dcas</w:t>
              </w:r>
            </w:ins>
            <w:ins w:id="1210" w:author="ZTE" w:date="2025-03-28T02:35:55Z">
              <w:r>
                <w:rPr>
                  <w:rFonts w:hint="eastAsia"/>
                  <w:color w:val="auto"/>
                  <w:szCs w:val="20"/>
                  <w:highlight w:val="none"/>
                  <w:lang w:val="en-US" w:eastAsia="zh-CN"/>
                </w:rPr>
                <w:t>t</w:t>
              </w:r>
            </w:ins>
            <w:ins w:id="1211" w:author="ZTE" w:date="2025-03-28T02:35:56Z">
              <w:r>
                <w:rPr>
                  <w:rFonts w:hint="eastAsia"/>
                  <w:color w:val="auto"/>
                  <w:szCs w:val="20"/>
                  <w:highlight w:val="none"/>
                  <w:lang w:val="en-US" w:eastAsia="zh-CN"/>
                </w:rPr>
                <w:t>ing</w:t>
              </w:r>
            </w:ins>
            <w:ins w:id="1212" w:author="ZTE" w:date="2025-03-28T02:32:40Z">
              <w:r>
                <w:rPr>
                  <w:rFonts w:hint="eastAsia"/>
                  <w:color w:val="auto"/>
                  <w:szCs w:val="20"/>
                  <w:highlight w:val="none"/>
                  <w:lang w:val="en-US" w:eastAsia="zh-CN"/>
                </w:rPr>
                <w:t>,</w:t>
              </w:r>
            </w:ins>
            <w:ins w:id="1213" w:author="ZTE" w:date="2025-03-28T02:32:40Z">
              <w:r>
                <w:rPr>
                  <w:rFonts w:hint="default"/>
                  <w:color w:val="auto"/>
                  <w:szCs w:val="20"/>
                  <w:highlight w:val="none"/>
                  <w:lang w:eastAsia="zh-CN"/>
                </w:rPr>
                <w:t xml:space="preserve"> …)</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214" w:author="ZTE" w:date="2025-03-28T02:32:4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215" w:author="ZTE" w:date="2025-03-28T02:32:40Z"/>
                <w:rFonts w:hint="default"/>
                <w:color w:val="auto"/>
                <w:szCs w:val="20"/>
                <w:highlight w:val="none"/>
                <w:lang w:eastAsia="ja-JP"/>
              </w:rPr>
            </w:pPr>
            <w:ins w:id="1216" w:author="ZTE" w:date="2025-03-28T02:32:40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217" w:author="ZTE" w:date="2025-03-28T02:32:40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8" w:author="ZTE" w:date="2025-03-28T02:32:4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219" w:author="ZTE" w:date="2025-03-28T02:32:40Z"/>
                <w:rFonts w:hint="default"/>
                <w:color w:val="auto"/>
                <w:szCs w:val="20"/>
                <w:highlight w:val="none"/>
                <w:lang w:eastAsia="ja-JP"/>
              </w:rPr>
            </w:pPr>
            <w:ins w:id="1220" w:author="ZTE" w:date="2025-03-28T02:32:40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221" w:author="ZTE" w:date="2025-03-28T02:32:40Z"/>
                <w:rFonts w:hint="default"/>
                <w:color w:val="auto"/>
                <w:szCs w:val="20"/>
                <w:highlight w:val="none"/>
                <w:lang w:eastAsia="ja-JP"/>
              </w:rPr>
            </w:pPr>
            <w:ins w:id="1222" w:author="ZTE" w:date="2025-03-28T02:32:40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223" w:author="ZTE" w:date="2025-03-28T02:32:40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224" w:author="ZTE" w:date="2025-03-28T02:32:40Z"/>
                <w:rFonts w:hint="default"/>
                <w:color w:val="auto"/>
                <w:szCs w:val="20"/>
                <w:highlight w:val="none"/>
                <w:lang w:eastAsia="ja-JP"/>
              </w:rPr>
            </w:pPr>
            <w:ins w:id="1225" w:author="ZTE" w:date="2025-03-28T02:32:40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226" w:author="ZTE" w:date="2025-03-28T02:32:40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227" w:author="ZTE" w:date="2025-03-28T02:32:40Z"/>
                <w:rFonts w:hint="default"/>
                <w:color w:val="auto"/>
                <w:szCs w:val="20"/>
                <w:highlight w:val="none"/>
                <w:lang w:eastAsia="ja-JP"/>
              </w:rPr>
            </w:pPr>
            <w:ins w:id="1228" w:author="ZTE" w:date="2025-03-28T02:32:40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229" w:author="ZTE" w:date="2025-03-28T02:32:40Z"/>
                <w:rFonts w:hint="default"/>
                <w:color w:val="auto"/>
                <w:szCs w:val="20"/>
                <w:highlight w:val="none"/>
                <w:lang w:eastAsia="ja-JP"/>
              </w:rPr>
            </w:pPr>
            <w:ins w:id="1230" w:author="ZTE" w:date="2025-03-28T02:32:40Z">
              <w:r>
                <w:rPr>
                  <w:rFonts w:hint="default"/>
                  <w:color w:val="auto"/>
                  <w:szCs w:val="20"/>
                  <w:highlight w:val="none"/>
                  <w:lang w:eastAsia="ja-JP"/>
                </w:rPr>
                <w:t>reject</w:t>
              </w:r>
            </w:ins>
          </w:p>
        </w:tc>
      </w:tr>
    </w:tbl>
    <w:p>
      <w:pPr>
        <w:widowControl w:val="0"/>
        <w:rPr>
          <w:ins w:id="1231" w:author="ZTE" w:date="2025-03-28T02:32:40Z"/>
          <w:color w:val="auto"/>
          <w:highlight w:val="none"/>
        </w:rPr>
      </w:pPr>
    </w:p>
    <w:tbl>
      <w:tblPr>
        <w:tblStyle w:val="44"/>
        <w:tblW w:w="910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2" w:author="ZTE" w:date="2025-03-28T02:32:40Z"/>
        </w:trPr>
        <w:tc>
          <w:tcPr>
            <w:tcW w:w="3436" w:type="dxa"/>
          </w:tcPr>
          <w:p>
            <w:pPr>
              <w:pStyle w:val="56"/>
              <w:keepNext w:val="0"/>
              <w:keepLines w:val="0"/>
              <w:widowControl w:val="0"/>
              <w:suppressLineNumbers w:val="0"/>
              <w:spacing w:before="0" w:beforeAutospacing="0" w:afterAutospacing="0"/>
              <w:ind w:left="0" w:right="0"/>
              <w:rPr>
                <w:ins w:id="1233" w:author="ZTE" w:date="2025-03-28T02:32:40Z"/>
                <w:rFonts w:hint="default"/>
                <w:color w:val="auto"/>
                <w:szCs w:val="20"/>
                <w:highlight w:val="none"/>
                <w:lang w:eastAsia="ja-JP"/>
              </w:rPr>
            </w:pPr>
            <w:ins w:id="1234" w:author="ZTE" w:date="2025-03-28T02:32:40Z">
              <w:r>
                <w:rPr>
                  <w:rFonts w:hint="default"/>
                  <w:color w:val="auto"/>
                  <w:szCs w:val="20"/>
                  <w:highlight w:val="none"/>
                  <w:lang w:eastAsia="ja-JP"/>
                </w:rPr>
                <w:t>Range bound</w:t>
              </w:r>
            </w:ins>
          </w:p>
        </w:tc>
        <w:tc>
          <w:tcPr>
            <w:tcW w:w="5670" w:type="dxa"/>
          </w:tcPr>
          <w:p>
            <w:pPr>
              <w:pStyle w:val="56"/>
              <w:keepNext w:val="0"/>
              <w:keepLines w:val="0"/>
              <w:widowControl w:val="0"/>
              <w:suppressLineNumbers w:val="0"/>
              <w:spacing w:before="0" w:beforeAutospacing="0" w:afterAutospacing="0"/>
              <w:ind w:left="0" w:right="0"/>
              <w:rPr>
                <w:ins w:id="1235" w:author="ZTE" w:date="2025-03-28T02:32:40Z"/>
                <w:rFonts w:hint="default"/>
                <w:color w:val="auto"/>
                <w:szCs w:val="20"/>
                <w:highlight w:val="none"/>
                <w:lang w:eastAsia="ja-JP"/>
              </w:rPr>
            </w:pPr>
            <w:ins w:id="1236" w:author="ZTE" w:date="2025-03-28T02:32:40Z">
              <w:r>
                <w:rPr>
                  <w:rFonts w:hint="default"/>
                  <w:color w:val="auto"/>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7" w:author="ZTE" w:date="2025-03-28T02:32:40Z"/>
        </w:trPr>
        <w:tc>
          <w:tcPr>
            <w:tcW w:w="3436" w:type="dxa"/>
          </w:tcPr>
          <w:p>
            <w:pPr>
              <w:pStyle w:val="58"/>
              <w:keepNext w:val="0"/>
              <w:keepLines w:val="0"/>
              <w:widowControl w:val="0"/>
              <w:suppressLineNumbers w:val="0"/>
              <w:spacing w:before="0" w:beforeAutospacing="0" w:afterAutospacing="0"/>
              <w:ind w:left="0" w:right="0"/>
              <w:rPr>
                <w:ins w:id="1238" w:author="ZTE" w:date="2025-03-28T02:32:40Z"/>
                <w:rFonts w:hint="default"/>
                <w:bCs/>
                <w:color w:val="auto"/>
                <w:szCs w:val="20"/>
                <w:highlight w:val="none"/>
                <w:lang w:eastAsia="ja-JP"/>
              </w:rPr>
            </w:pPr>
            <w:ins w:id="1239" w:author="ZTE" w:date="2025-03-28T02:32:40Z">
              <w:r>
                <w:rPr>
                  <w:rFonts w:hint="default"/>
                  <w:bCs/>
                  <w:color w:val="auto"/>
                  <w:szCs w:val="20"/>
                  <w:highlight w:val="none"/>
                  <w:lang w:eastAsia="ja-JP"/>
                </w:rPr>
                <w:t>maxnoofCellsinNG-RANnode</w:t>
              </w:r>
            </w:ins>
          </w:p>
        </w:tc>
        <w:tc>
          <w:tcPr>
            <w:tcW w:w="5670" w:type="dxa"/>
          </w:tcPr>
          <w:p>
            <w:pPr>
              <w:pStyle w:val="58"/>
              <w:keepNext w:val="0"/>
              <w:keepLines w:val="0"/>
              <w:widowControl w:val="0"/>
              <w:suppressLineNumbers w:val="0"/>
              <w:spacing w:before="0" w:beforeAutospacing="0" w:afterAutospacing="0"/>
              <w:ind w:left="0" w:right="0"/>
              <w:rPr>
                <w:ins w:id="1240" w:author="ZTE" w:date="2025-03-28T02:32:40Z"/>
                <w:rFonts w:hint="default"/>
                <w:color w:val="auto"/>
                <w:szCs w:val="20"/>
                <w:highlight w:val="none"/>
                <w:lang w:eastAsia="ja-JP"/>
              </w:rPr>
            </w:pPr>
            <w:ins w:id="1241" w:author="ZTE" w:date="2025-03-28T02:32:40Z">
              <w:r>
                <w:rPr>
                  <w:rFonts w:hint="default"/>
                  <w:color w:val="auto"/>
                  <w:szCs w:val="20"/>
                  <w:highlight w:val="none"/>
                  <w:lang w:eastAsia="ja-JP"/>
                </w:rPr>
                <w:t>Maximum no. cells that can be served by an NG-RAN node.</w:t>
              </w:r>
            </w:ins>
          </w:p>
          <w:p>
            <w:pPr>
              <w:pStyle w:val="58"/>
              <w:keepNext w:val="0"/>
              <w:keepLines w:val="0"/>
              <w:widowControl w:val="0"/>
              <w:suppressLineNumbers w:val="0"/>
              <w:spacing w:before="0" w:beforeAutospacing="0" w:afterAutospacing="0"/>
              <w:ind w:left="0" w:right="0"/>
              <w:rPr>
                <w:ins w:id="1242" w:author="ZTE" w:date="2025-03-28T02:32:40Z"/>
                <w:rFonts w:hint="default"/>
                <w:color w:val="auto"/>
                <w:szCs w:val="20"/>
                <w:highlight w:val="none"/>
                <w:lang w:eastAsia="ja-JP"/>
              </w:rPr>
            </w:pPr>
            <w:ins w:id="1243" w:author="ZTE" w:date="2025-03-28T02:32:40Z">
              <w:r>
                <w:rPr>
                  <w:rFonts w:hint="default"/>
                  <w:color w:val="auto"/>
                  <w:szCs w:val="20"/>
                  <w:highlight w:val="none"/>
                  <w:lang w:eastAsia="ja-JP"/>
                </w:rPr>
                <w:t>Value is 16384.</w:t>
              </w:r>
            </w:ins>
          </w:p>
        </w:tc>
      </w:tr>
    </w:tbl>
    <w:p>
      <w:pPr>
        <w:widowControl w:val="0"/>
        <w:rPr>
          <w:ins w:id="1244" w:author="ZTE" w:date="2025-03-28T02:32:40Z"/>
          <w:color w:val="auto"/>
          <w:highlight w:val="none"/>
        </w:rPr>
      </w:pPr>
    </w:p>
    <w:p>
      <w:pPr>
        <w:spacing w:after="160" w:line="259" w:lineRule="auto"/>
        <w:jc w:val="center"/>
        <w:rPr>
          <w:rFonts w:ascii="Arial" w:hAnsi="Arial" w:eastAsiaTheme="minorHAnsi" w:cstheme="minorBidi"/>
          <w:color w:val="FF0000"/>
          <w:szCs w:val="22"/>
          <w:highlight w:val="yellow"/>
          <w:lang w:val="en-GB" w:eastAsia="ja-JP"/>
        </w:rPr>
      </w:pPr>
      <w:r>
        <w:rPr>
          <w:rFonts w:ascii="Arial" w:hAnsi="Arial" w:eastAsiaTheme="minorHAnsi" w:cstheme="minorBidi"/>
          <w:color w:val="FF0000"/>
          <w:szCs w:val="22"/>
          <w:highlight w:val="yellow"/>
          <w:lang w:val="en-GB" w:eastAsia="ja-JP"/>
        </w:rPr>
        <w:t xml:space="preserve">*************** </w:t>
      </w:r>
      <w:r>
        <w:rPr>
          <w:rFonts w:hint="eastAsia" w:ascii="Arial" w:hAnsi="Arial" w:eastAsia="宋体" w:cstheme="minorBidi"/>
          <w:color w:val="FF0000"/>
          <w:szCs w:val="22"/>
          <w:highlight w:val="yellow"/>
          <w:lang w:val="en-US" w:eastAsia="zh-CN"/>
        </w:rPr>
        <w:t>End</w:t>
      </w:r>
      <w:r>
        <w:rPr>
          <w:rFonts w:ascii="Arial" w:hAnsi="Arial" w:eastAsiaTheme="minorHAnsi" w:cstheme="minorBidi"/>
          <w:color w:val="FF0000"/>
          <w:szCs w:val="22"/>
          <w:highlight w:val="yellow"/>
          <w:lang w:val="en-GB" w:eastAsia="ja-JP"/>
        </w:rPr>
        <w:t xml:space="preserve"> of </w:t>
      </w:r>
      <w:r>
        <w:rPr>
          <w:rFonts w:hint="eastAsia" w:ascii="Arial" w:hAnsi="Arial" w:eastAsia="宋体" w:cstheme="minorBidi"/>
          <w:color w:val="FF0000"/>
          <w:szCs w:val="22"/>
          <w:highlight w:val="yellow"/>
          <w:lang w:val="en-US" w:eastAsia="zh-CN"/>
        </w:rPr>
        <w:t>Changes</w:t>
      </w:r>
      <w:r>
        <w:rPr>
          <w:rFonts w:ascii="Arial" w:hAnsi="Arial" w:eastAsiaTheme="minorHAnsi" w:cstheme="minorBidi"/>
          <w:color w:val="FF0000"/>
          <w:szCs w:val="22"/>
          <w:highlight w:val="yellow"/>
          <w:lang w:val="en-GB" w:eastAsia="ja-JP"/>
        </w:rPr>
        <w:t xml:space="preserve"> ***************</w:t>
      </w:r>
    </w:p>
    <w:p>
      <w:pPr>
        <w:pStyle w:val="2"/>
        <w:rPr>
          <w:rFonts w:hint="eastAsia" w:ascii="Calibri" w:hAnsi="Calibri" w:cs="Calibri"/>
          <w:b/>
          <w:bCs/>
          <w:color w:val="auto"/>
          <w:sz w:val="24"/>
          <w:szCs w:val="24"/>
          <w:lang w:val="en-US" w:eastAsia="zh-CN" w:bidi="ar-SA"/>
        </w:rPr>
      </w:pPr>
    </w:p>
    <w:p>
      <w:pPr>
        <w:pStyle w:val="2"/>
        <w:rPr>
          <w:rFonts w:hint="eastAsia" w:ascii="Calibri" w:hAnsi="Calibri" w:cs="Calibri"/>
          <w:b/>
          <w:bCs/>
          <w:color w:val="auto"/>
          <w:sz w:val="24"/>
          <w:szCs w:val="24"/>
          <w:lang w:val="en-US" w:eastAsia="zh-CN" w:bidi="ar-SA"/>
        </w:rPr>
      </w:pPr>
    </w:p>
    <w:p>
      <w:pPr>
        <w:pStyle w:val="2"/>
        <w:rPr>
          <w:rFonts w:hint="eastAsia" w:ascii="Calibri" w:hAnsi="Calibri" w:cs="Calibri"/>
          <w:b/>
          <w:bCs/>
          <w:color w:val="auto"/>
          <w:sz w:val="24"/>
          <w:szCs w:val="24"/>
          <w:lang w:val="en-US" w:eastAsia="zh-CN" w:bidi="ar-SA"/>
        </w:rPr>
      </w:pPr>
    </w:p>
    <w:p>
      <w:pPr>
        <w:pStyle w:val="2"/>
        <w:rPr>
          <w:rFonts w:hint="eastAsia" w:ascii="Calibri" w:hAnsi="Calibri" w:cs="Calibri"/>
          <w:b/>
          <w:bCs/>
          <w:color w:val="auto"/>
          <w:sz w:val="24"/>
          <w:szCs w:val="24"/>
          <w:lang w:val="en-US" w:eastAsia="zh-CN" w:bidi="ar-SA"/>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3039"/>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9A2077"/>
    <w:rsid w:val="02B6410D"/>
    <w:rsid w:val="02F04FA7"/>
    <w:rsid w:val="04A0403B"/>
    <w:rsid w:val="05C66F89"/>
    <w:rsid w:val="05E911C1"/>
    <w:rsid w:val="064E29DE"/>
    <w:rsid w:val="06A905A2"/>
    <w:rsid w:val="06AA4FFE"/>
    <w:rsid w:val="06BB7AFA"/>
    <w:rsid w:val="08190753"/>
    <w:rsid w:val="084617EF"/>
    <w:rsid w:val="08631DD0"/>
    <w:rsid w:val="088475FD"/>
    <w:rsid w:val="09012BD3"/>
    <w:rsid w:val="09056D59"/>
    <w:rsid w:val="0A960A6B"/>
    <w:rsid w:val="0C0C436C"/>
    <w:rsid w:val="0C62058F"/>
    <w:rsid w:val="0C792B06"/>
    <w:rsid w:val="0C9927BA"/>
    <w:rsid w:val="0C9E1493"/>
    <w:rsid w:val="0CE422A0"/>
    <w:rsid w:val="0D671F88"/>
    <w:rsid w:val="0F577008"/>
    <w:rsid w:val="0F76753B"/>
    <w:rsid w:val="0F840C04"/>
    <w:rsid w:val="1122192A"/>
    <w:rsid w:val="11F21CA6"/>
    <w:rsid w:val="123F2A4F"/>
    <w:rsid w:val="12435284"/>
    <w:rsid w:val="12FA6FB1"/>
    <w:rsid w:val="149A6DE2"/>
    <w:rsid w:val="14EC73E1"/>
    <w:rsid w:val="151F7D84"/>
    <w:rsid w:val="158F0BBB"/>
    <w:rsid w:val="159E329B"/>
    <w:rsid w:val="15B6503D"/>
    <w:rsid w:val="15DE299B"/>
    <w:rsid w:val="15E64733"/>
    <w:rsid w:val="16CE0C48"/>
    <w:rsid w:val="17252504"/>
    <w:rsid w:val="178A426E"/>
    <w:rsid w:val="17C85590"/>
    <w:rsid w:val="17E07BBA"/>
    <w:rsid w:val="18000F15"/>
    <w:rsid w:val="18064F2C"/>
    <w:rsid w:val="18793B91"/>
    <w:rsid w:val="194B78BD"/>
    <w:rsid w:val="1A9E1AC0"/>
    <w:rsid w:val="1BA71C74"/>
    <w:rsid w:val="1C0D6A33"/>
    <w:rsid w:val="1D0B5A4E"/>
    <w:rsid w:val="1D4F79F7"/>
    <w:rsid w:val="1D85042A"/>
    <w:rsid w:val="1E36504A"/>
    <w:rsid w:val="1E8E20FF"/>
    <w:rsid w:val="1E9538CD"/>
    <w:rsid w:val="1EFD133D"/>
    <w:rsid w:val="1F6F0182"/>
    <w:rsid w:val="1FCB27B8"/>
    <w:rsid w:val="1FF76AFF"/>
    <w:rsid w:val="20022912"/>
    <w:rsid w:val="211406D4"/>
    <w:rsid w:val="211B6B22"/>
    <w:rsid w:val="213F011B"/>
    <w:rsid w:val="228B540F"/>
    <w:rsid w:val="23593C8E"/>
    <w:rsid w:val="236C0399"/>
    <w:rsid w:val="23C010B4"/>
    <w:rsid w:val="24A1265B"/>
    <w:rsid w:val="24AD1D03"/>
    <w:rsid w:val="24CC5925"/>
    <w:rsid w:val="267E0CAB"/>
    <w:rsid w:val="26FC7249"/>
    <w:rsid w:val="276C53BD"/>
    <w:rsid w:val="28306899"/>
    <w:rsid w:val="287A0D23"/>
    <w:rsid w:val="294A6C02"/>
    <w:rsid w:val="29502FD4"/>
    <w:rsid w:val="29CE05AF"/>
    <w:rsid w:val="2A40035E"/>
    <w:rsid w:val="2ACD66F0"/>
    <w:rsid w:val="2AEB08D9"/>
    <w:rsid w:val="2B3D4D7E"/>
    <w:rsid w:val="2B3F7872"/>
    <w:rsid w:val="2C1959E5"/>
    <w:rsid w:val="2D07385A"/>
    <w:rsid w:val="2D3D0988"/>
    <w:rsid w:val="2E332ED9"/>
    <w:rsid w:val="2EC50A3E"/>
    <w:rsid w:val="2FCB786A"/>
    <w:rsid w:val="3011436C"/>
    <w:rsid w:val="30714127"/>
    <w:rsid w:val="30F524B2"/>
    <w:rsid w:val="3155057A"/>
    <w:rsid w:val="317B62C0"/>
    <w:rsid w:val="31B859A2"/>
    <w:rsid w:val="322C0915"/>
    <w:rsid w:val="32C86492"/>
    <w:rsid w:val="33032140"/>
    <w:rsid w:val="332A069E"/>
    <w:rsid w:val="336203BA"/>
    <w:rsid w:val="343E1A7A"/>
    <w:rsid w:val="34637732"/>
    <w:rsid w:val="346E7E6B"/>
    <w:rsid w:val="34B05F52"/>
    <w:rsid w:val="34BE44C0"/>
    <w:rsid w:val="34E03C50"/>
    <w:rsid w:val="35A062C6"/>
    <w:rsid w:val="367B0D63"/>
    <w:rsid w:val="36ED6B1E"/>
    <w:rsid w:val="37657E32"/>
    <w:rsid w:val="37735EDE"/>
    <w:rsid w:val="379F27C1"/>
    <w:rsid w:val="37B80BD2"/>
    <w:rsid w:val="38232AA8"/>
    <w:rsid w:val="383154A0"/>
    <w:rsid w:val="383374BF"/>
    <w:rsid w:val="387F397E"/>
    <w:rsid w:val="39B14461"/>
    <w:rsid w:val="39E8110F"/>
    <w:rsid w:val="3AB3712C"/>
    <w:rsid w:val="3AF14720"/>
    <w:rsid w:val="3BCF35CC"/>
    <w:rsid w:val="3BF34388"/>
    <w:rsid w:val="3C8A3611"/>
    <w:rsid w:val="3CCC59CF"/>
    <w:rsid w:val="3ECF328A"/>
    <w:rsid w:val="3ECF4A76"/>
    <w:rsid w:val="3F0E6E4F"/>
    <w:rsid w:val="3F3E7F67"/>
    <w:rsid w:val="3FB052DA"/>
    <w:rsid w:val="3FCF7E36"/>
    <w:rsid w:val="3FE168DD"/>
    <w:rsid w:val="403B0B6F"/>
    <w:rsid w:val="408347E6"/>
    <w:rsid w:val="414548A4"/>
    <w:rsid w:val="4154383A"/>
    <w:rsid w:val="41795FF8"/>
    <w:rsid w:val="419E7DEC"/>
    <w:rsid w:val="42B76022"/>
    <w:rsid w:val="42E51CEC"/>
    <w:rsid w:val="461E5385"/>
    <w:rsid w:val="47553EC0"/>
    <w:rsid w:val="478034F7"/>
    <w:rsid w:val="4812600D"/>
    <w:rsid w:val="483E5A6A"/>
    <w:rsid w:val="48493247"/>
    <w:rsid w:val="48655430"/>
    <w:rsid w:val="48B63D1B"/>
    <w:rsid w:val="48D74C90"/>
    <w:rsid w:val="49917942"/>
    <w:rsid w:val="4A463F5D"/>
    <w:rsid w:val="4AB63EA1"/>
    <w:rsid w:val="4B3A447A"/>
    <w:rsid w:val="4B4C086D"/>
    <w:rsid w:val="4C062822"/>
    <w:rsid w:val="4C15185F"/>
    <w:rsid w:val="4CCF3FFB"/>
    <w:rsid w:val="4CED014A"/>
    <w:rsid w:val="4D316B33"/>
    <w:rsid w:val="4D464448"/>
    <w:rsid w:val="4D8D07BC"/>
    <w:rsid w:val="4DC733AA"/>
    <w:rsid w:val="4DFB1A7F"/>
    <w:rsid w:val="4E02140A"/>
    <w:rsid w:val="4E0B28EC"/>
    <w:rsid w:val="4E0C1A73"/>
    <w:rsid w:val="4EB406B2"/>
    <w:rsid w:val="510559A1"/>
    <w:rsid w:val="5154262C"/>
    <w:rsid w:val="523A74F6"/>
    <w:rsid w:val="5270655C"/>
    <w:rsid w:val="52906C00"/>
    <w:rsid w:val="52993FA7"/>
    <w:rsid w:val="52DE4780"/>
    <w:rsid w:val="52EE1E8A"/>
    <w:rsid w:val="534529CD"/>
    <w:rsid w:val="53776EFD"/>
    <w:rsid w:val="53F77944"/>
    <w:rsid w:val="55105033"/>
    <w:rsid w:val="55303CD0"/>
    <w:rsid w:val="558F3334"/>
    <w:rsid w:val="55FD0137"/>
    <w:rsid w:val="56F9411B"/>
    <w:rsid w:val="57183B71"/>
    <w:rsid w:val="580A51CC"/>
    <w:rsid w:val="582E773D"/>
    <w:rsid w:val="583B79D4"/>
    <w:rsid w:val="584C6310"/>
    <w:rsid w:val="585B0D05"/>
    <w:rsid w:val="58CF3B76"/>
    <w:rsid w:val="58F5576C"/>
    <w:rsid w:val="5A29291D"/>
    <w:rsid w:val="5A5C1822"/>
    <w:rsid w:val="5A8B3DD9"/>
    <w:rsid w:val="5B3C45F3"/>
    <w:rsid w:val="5B8A693E"/>
    <w:rsid w:val="5BA16563"/>
    <w:rsid w:val="5C711886"/>
    <w:rsid w:val="5CB141A2"/>
    <w:rsid w:val="5CE56791"/>
    <w:rsid w:val="5D346979"/>
    <w:rsid w:val="5DA06E1A"/>
    <w:rsid w:val="5EF31750"/>
    <w:rsid w:val="5F46792F"/>
    <w:rsid w:val="5F8261BE"/>
    <w:rsid w:val="5FC26383"/>
    <w:rsid w:val="60071C9B"/>
    <w:rsid w:val="600F4A97"/>
    <w:rsid w:val="609042D3"/>
    <w:rsid w:val="60CC51CC"/>
    <w:rsid w:val="6109503A"/>
    <w:rsid w:val="614D7A5E"/>
    <w:rsid w:val="61835323"/>
    <w:rsid w:val="61A50442"/>
    <w:rsid w:val="61B10532"/>
    <w:rsid w:val="62055EDD"/>
    <w:rsid w:val="62A634AB"/>
    <w:rsid w:val="635E7E12"/>
    <w:rsid w:val="639D4787"/>
    <w:rsid w:val="63D332D2"/>
    <w:rsid w:val="64202DE9"/>
    <w:rsid w:val="642F1561"/>
    <w:rsid w:val="64557D2B"/>
    <w:rsid w:val="660776F2"/>
    <w:rsid w:val="661A21A4"/>
    <w:rsid w:val="66292CD3"/>
    <w:rsid w:val="66F24705"/>
    <w:rsid w:val="6820295D"/>
    <w:rsid w:val="69AD7CA0"/>
    <w:rsid w:val="69EF7FDC"/>
    <w:rsid w:val="6A90057A"/>
    <w:rsid w:val="6ADE6C2F"/>
    <w:rsid w:val="6B14078A"/>
    <w:rsid w:val="6B506446"/>
    <w:rsid w:val="6B737FA8"/>
    <w:rsid w:val="6C9E0897"/>
    <w:rsid w:val="6CED1BC3"/>
    <w:rsid w:val="6DBF6742"/>
    <w:rsid w:val="6E1A5271"/>
    <w:rsid w:val="6E2708DB"/>
    <w:rsid w:val="6EB65DF3"/>
    <w:rsid w:val="6EC90B2B"/>
    <w:rsid w:val="6F184481"/>
    <w:rsid w:val="6F49261C"/>
    <w:rsid w:val="6F822E81"/>
    <w:rsid w:val="6FE264A0"/>
    <w:rsid w:val="704C034C"/>
    <w:rsid w:val="704E12D0"/>
    <w:rsid w:val="706D2A7F"/>
    <w:rsid w:val="708F775D"/>
    <w:rsid w:val="723A7B77"/>
    <w:rsid w:val="726C7FC6"/>
    <w:rsid w:val="72CB2C4F"/>
    <w:rsid w:val="73245AD4"/>
    <w:rsid w:val="733D7370"/>
    <w:rsid w:val="73D46043"/>
    <w:rsid w:val="73F456D6"/>
    <w:rsid w:val="74046DE2"/>
    <w:rsid w:val="740E3197"/>
    <w:rsid w:val="74720FD4"/>
    <w:rsid w:val="74A521EF"/>
    <w:rsid w:val="75272531"/>
    <w:rsid w:val="75345372"/>
    <w:rsid w:val="75372C3E"/>
    <w:rsid w:val="75A556F6"/>
    <w:rsid w:val="764A0321"/>
    <w:rsid w:val="764D325A"/>
    <w:rsid w:val="765F4A43"/>
    <w:rsid w:val="77924A6A"/>
    <w:rsid w:val="78FE58C1"/>
    <w:rsid w:val="791871BB"/>
    <w:rsid w:val="79653A37"/>
    <w:rsid w:val="79D34171"/>
    <w:rsid w:val="7A223F64"/>
    <w:rsid w:val="7A5E5CED"/>
    <w:rsid w:val="7A86543D"/>
    <w:rsid w:val="7B02475C"/>
    <w:rsid w:val="7C0943FD"/>
    <w:rsid w:val="7C3B6629"/>
    <w:rsid w:val="7C6A62AD"/>
    <w:rsid w:val="7CEA6493"/>
    <w:rsid w:val="7E665422"/>
    <w:rsid w:val="7E890826"/>
    <w:rsid w:val="7EA965E4"/>
    <w:rsid w:val="7F2F4F26"/>
    <w:rsid w:val="7F343260"/>
    <w:rsid w:val="7F6B0E19"/>
    <w:rsid w:val="7F9F5B66"/>
    <w:rsid w:val="7FAF14C6"/>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1"/>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age number"/>
    <w:basedOn w:val="46"/>
    <w:semiHidden/>
    <w:qFormat/>
    <w:uiPriority w:val="0"/>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styleId="120">
    <w:name w:val="List Paragraph"/>
    <w:basedOn w:val="1"/>
    <w:qFormat/>
    <w:uiPriority w:val="34"/>
    <w:pPr>
      <w:ind w:left="720"/>
      <w:contextualSpacing/>
    </w:pPr>
  </w:style>
  <w:style w:type="paragraph" w:customStyle="1" w:styleId="121">
    <w:name w:val="List Paragraph1"/>
    <w:basedOn w:val="1"/>
    <w:unhideWhenUsed/>
    <w:qFormat/>
    <w:uiPriority w:val="34"/>
    <w:pPr>
      <w:ind w:firstLine="420" w:firstLineChars="200"/>
    </w:pPr>
  </w:style>
  <w:style w:type="paragraph" w:customStyle="1" w:styleId="122">
    <w:name w:val="Doc-text2"/>
    <w:basedOn w:val="1"/>
    <w:qFormat/>
    <w:uiPriority w:val="0"/>
    <w:pPr>
      <w:tabs>
        <w:tab w:val="left" w:pos="1622"/>
      </w:tabs>
      <w:spacing w:before="0"/>
      <w:ind w:left="1622" w:hanging="363"/>
    </w:p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10</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2025-03-28T06:07:10Z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E4DBE0743C7F4D2791D5744EB52AA84C</vt:lpwstr>
  </property>
</Properties>
</file>